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S2-2508643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A0A4" w:rsidR="00F25D98" w:rsidRDefault="00B609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F8986" w:rsidR="001E41F3" w:rsidRDefault="00B6096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096C" w14:paraId="1256F52C" w14:textId="77777777" w:rsidTr="00547111">
        <w:tc>
          <w:tcPr>
            <w:tcW w:w="2694" w:type="dxa"/>
            <w:gridSpan w:val="2"/>
            <w:tcBorders>
              <w:top w:val="single" w:sz="4" w:space="0" w:color="auto"/>
              <w:left w:val="single" w:sz="4" w:space="0" w:color="auto"/>
            </w:tcBorders>
          </w:tcPr>
          <w:p w14:paraId="52C87DB0" w14:textId="77777777" w:rsidR="00B6096C" w:rsidRDefault="00B6096C" w:rsidP="00B60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E017B" w14:textId="77777777" w:rsidR="00B6096C" w:rsidRDefault="00B6096C" w:rsidP="00B6096C">
            <w:pPr>
              <w:pStyle w:val="CRCoverPage"/>
              <w:spacing w:after="0"/>
              <w:rPr>
                <w:noProof/>
              </w:rPr>
            </w:pPr>
            <w:r>
              <w:rPr>
                <w:noProof/>
              </w:rPr>
              <w:t>TS 23.502 contains the following:</w:t>
            </w:r>
          </w:p>
          <w:p w14:paraId="39AB9590" w14:textId="77777777" w:rsidR="00B6096C" w:rsidRDefault="00B6096C" w:rsidP="00B6096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Pr>
                <w:rFonts w:ascii="Arial" w:eastAsia="SimSun" w:hAnsi="Arial"/>
                <w:sz w:val="24"/>
                <w:lang w:eastAsia="en-GB"/>
              </w:rPr>
              <w:t>5.2.5.7</w:t>
            </w:r>
            <w:r>
              <w:rPr>
                <w:rFonts w:ascii="Arial" w:eastAsia="SimSun" w:hAnsi="Arial"/>
                <w:sz w:val="24"/>
                <w:lang w:eastAsia="en-GB"/>
              </w:rPr>
              <w:tab/>
            </w:r>
            <w:proofErr w:type="spellStart"/>
            <w:r>
              <w:rPr>
                <w:rFonts w:ascii="Arial" w:eastAsia="SimSun" w:hAnsi="Arial"/>
                <w:sz w:val="24"/>
                <w:lang w:eastAsia="en-GB"/>
              </w:rPr>
              <w:t>Npcf_EventExposure</w:t>
            </w:r>
            <w:proofErr w:type="spellEnd"/>
            <w:r>
              <w:rPr>
                <w:rFonts w:ascii="Arial" w:eastAsia="SimSun" w:hAnsi="Arial"/>
                <w:sz w:val="24"/>
                <w:lang w:eastAsia="zh-CN"/>
              </w:rPr>
              <w:t xml:space="preserve"> service</w:t>
            </w:r>
            <w:bookmarkEnd w:id="1"/>
            <w:bookmarkEnd w:id="2"/>
            <w:bookmarkEnd w:id="3"/>
            <w:bookmarkEnd w:id="4"/>
            <w:bookmarkEnd w:id="5"/>
            <w:bookmarkEnd w:id="6"/>
            <w:bookmarkEnd w:id="7"/>
          </w:p>
          <w:p w14:paraId="069592E7" w14:textId="77777777" w:rsidR="00B6096C" w:rsidRDefault="00B6096C" w:rsidP="00B6096C">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End w:id="8"/>
            <w:r>
              <w:rPr>
                <w:rFonts w:ascii="Arial" w:eastAsia="SimSun" w:hAnsi="Arial"/>
                <w:i/>
                <w:iCs/>
                <w:sz w:val="22"/>
                <w:lang w:eastAsia="zh-CN"/>
              </w:rPr>
              <w:t>5.2.5.7.1</w:t>
            </w:r>
            <w:r>
              <w:rPr>
                <w:rFonts w:ascii="Arial" w:eastAsia="SimSun" w:hAnsi="Arial"/>
                <w:i/>
                <w:iCs/>
                <w:sz w:val="22"/>
                <w:lang w:eastAsia="zh-CN"/>
              </w:rPr>
              <w:tab/>
              <w:t>General</w:t>
            </w:r>
            <w:bookmarkEnd w:id="9"/>
          </w:p>
          <w:p w14:paraId="33315660" w14:textId="77777777" w:rsidR="00B6096C" w:rsidRDefault="00B6096C" w:rsidP="00B6096C">
            <w:pPr>
              <w:overflowPunct w:val="0"/>
              <w:autoSpaceDE w:val="0"/>
              <w:autoSpaceDN w:val="0"/>
              <w:adjustRightInd w:val="0"/>
              <w:textAlignment w:val="baseline"/>
              <w:rPr>
                <w:rFonts w:eastAsia="DengXian"/>
                <w:i/>
                <w:iCs/>
                <w:lang w:eastAsia="en-GB"/>
              </w:rPr>
            </w:pPr>
            <w:r>
              <w:rPr>
                <w:rFonts w:eastAsia="DengXian"/>
                <w:b/>
                <w:i/>
                <w:iCs/>
                <w:lang w:eastAsia="en-GB"/>
              </w:rPr>
              <w:t>Service description:</w:t>
            </w:r>
            <w:r>
              <w:rPr>
                <w:rFonts w:eastAsia="DengXian"/>
                <w:i/>
                <w:iCs/>
                <w:lang w:eastAsia="en-GB"/>
              </w:rPr>
              <w:t xml:space="preserve"> This service enables an NF to subscribe and get notified about PCF events for a group of UE(s) or any UE accessing a combination of (DNN, S-NSSAI).</w:t>
            </w:r>
          </w:p>
          <w:p w14:paraId="06CB6C08" w14:textId="77777777" w:rsidR="00B6096C" w:rsidRDefault="00B6096C" w:rsidP="00B6096C">
            <w:pPr>
              <w:overflowPunct w:val="0"/>
              <w:autoSpaceDE w:val="0"/>
              <w:autoSpaceDN w:val="0"/>
              <w:adjustRightInd w:val="0"/>
              <w:textAlignment w:val="baseline"/>
              <w:rPr>
                <w:rFonts w:eastAsia="DengXian"/>
                <w:i/>
                <w:iCs/>
                <w:lang w:eastAsia="en-GB"/>
              </w:rPr>
            </w:pPr>
            <w:r>
              <w:rPr>
                <w:rFonts w:eastAsia="DengXian"/>
                <w:i/>
                <w:iCs/>
                <w:highlight w:val="yellow"/>
                <w:lang w:eastAsia="en-GB"/>
              </w:rPr>
              <w:t>The events can be subscribed by a NF consumer are described in clause 6.1.3.18 of TS 23.503 [20].</w:t>
            </w:r>
          </w:p>
          <w:p w14:paraId="44FC2980" w14:textId="77777777" w:rsidR="00B6096C" w:rsidRDefault="00B6096C" w:rsidP="00B6096C">
            <w:pPr>
              <w:overflowPunct w:val="0"/>
              <w:autoSpaceDE w:val="0"/>
              <w:autoSpaceDN w:val="0"/>
              <w:adjustRightInd w:val="0"/>
              <w:textAlignment w:val="baseline"/>
              <w:rPr>
                <w:rFonts w:eastAsia="DengXian"/>
                <w:i/>
                <w:iCs/>
                <w:lang w:eastAsia="zh-CN"/>
              </w:rPr>
            </w:pPr>
            <w:r>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Pr>
                <w:rFonts w:eastAsia="Malgun Gothic"/>
                <w:i/>
                <w:iCs/>
                <w:highlight w:val="yellow"/>
                <w:lang w:eastAsia="ko-KR"/>
              </w:rPr>
              <w:t>status indicator</w:t>
            </w:r>
            <w:r>
              <w:rPr>
                <w:rFonts w:eastAsia="DengXian"/>
                <w:i/>
                <w:iCs/>
                <w:highlight w:val="yellow"/>
                <w:lang w:eastAsia="zh-CN"/>
              </w:rPr>
              <w:t>, etc. is used to collect data for NF related information from PCF for Signalling Storm Analytics as specified in clause 6.x.2 of TS 23.288 [50].</w:t>
            </w:r>
          </w:p>
          <w:p w14:paraId="18D0EEFD" w14:textId="77777777" w:rsidR="00B6096C" w:rsidRDefault="00B6096C" w:rsidP="00B6096C">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226D316F" w14:textId="77777777" w:rsidR="00B6096C" w:rsidRDefault="00B6096C" w:rsidP="00B6096C">
            <w:pPr>
              <w:overflowPunct w:val="0"/>
              <w:autoSpaceDE w:val="0"/>
              <w:autoSpaceDN w:val="0"/>
              <w:adjustRightInd w:val="0"/>
              <w:ind w:left="568" w:hanging="284"/>
              <w:textAlignment w:val="baseline"/>
              <w:rPr>
                <w:rFonts w:eastAsia="DengXian"/>
                <w:i/>
                <w:iCs/>
                <w:lang w:eastAsia="zh-CN"/>
              </w:rPr>
            </w:pPr>
          </w:p>
          <w:p w14:paraId="520E3AC7" w14:textId="77777777" w:rsidR="00B6096C" w:rsidRDefault="00B6096C" w:rsidP="00B6096C">
            <w:pPr>
              <w:overflowPunct w:val="0"/>
              <w:autoSpaceDE w:val="0"/>
              <w:autoSpaceDN w:val="0"/>
              <w:adjustRightInd w:val="0"/>
              <w:textAlignment w:val="baseline"/>
              <w:rPr>
                <w:rFonts w:ascii="Arial" w:hAnsi="Arial"/>
                <w:noProof/>
              </w:rPr>
            </w:pPr>
            <w:r>
              <w:rPr>
                <w:rFonts w:ascii="Arial" w:hAnsi="Arial"/>
                <w:noProof/>
              </w:rPr>
              <w:t>Related stage 3 TS 29.523 contains:</w:t>
            </w:r>
          </w:p>
          <w:p w14:paraId="06F1BAC4" w14:textId="77777777" w:rsidR="00B6096C" w:rsidRDefault="00B6096C" w:rsidP="00B6096C">
            <w:pPr>
              <w:keepNext/>
              <w:keepLines/>
              <w:spacing w:before="60"/>
              <w:jc w:val="center"/>
              <w:rPr>
                <w:rFonts w:ascii="Arial" w:hAnsi="Arial"/>
                <w:b/>
              </w:rPr>
            </w:pPr>
            <w:r>
              <w:rPr>
                <w:rFonts w:ascii="Arial" w:hAnsi="Arial"/>
                <w:b/>
                <w:noProof/>
              </w:rPr>
              <w:t>Table </w:t>
            </w:r>
            <w:r>
              <w:rPr>
                <w:rFonts w:ascii="Arial" w:hAnsi="Arial"/>
                <w:b/>
              </w:rPr>
              <w:t xml:space="preserve">5.6.2.8-1: </w:t>
            </w:r>
            <w:r>
              <w:rPr>
                <w:rFonts w:ascii="Arial" w:hAnsi="Arial"/>
                <w:b/>
                <w:noProof/>
              </w:rPr>
              <w:t>Definition of type</w:t>
            </w:r>
            <w:r>
              <w:rPr>
                <w:rFonts w:ascii="Arial" w:hAnsi="Arial"/>
                <w:b/>
              </w:rPr>
              <w:t xml:space="preserve"> </w:t>
            </w:r>
            <w:proofErr w:type="spellStart"/>
            <w:r>
              <w:rPr>
                <w:rFonts w:ascii="Arial" w:hAnsi="Arial"/>
                <w:b/>
              </w:rPr>
              <w:t>PcEventNotification</w:t>
            </w:r>
            <w:proofErr w:type="spellEnd"/>
          </w:p>
          <w:tbl>
            <w:tblPr>
              <w:tblW w:w="60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80"/>
              <w:gridCol w:w="873"/>
              <w:gridCol w:w="283"/>
              <w:gridCol w:w="567"/>
              <w:gridCol w:w="2978"/>
              <w:gridCol w:w="709"/>
            </w:tblGrid>
            <w:tr w:rsidR="00B6096C" w14:paraId="4B340CFB" w14:textId="77777777" w:rsidTr="0032078F">
              <w:trPr>
                <w:jc w:val="center"/>
              </w:trPr>
              <w:tc>
                <w:tcPr>
                  <w:tcW w:w="679" w:type="dxa"/>
                  <w:tcBorders>
                    <w:top w:val="single" w:sz="6" w:space="0" w:color="auto"/>
                    <w:left w:val="single" w:sz="6" w:space="0" w:color="auto"/>
                    <w:bottom w:val="single" w:sz="6" w:space="0" w:color="auto"/>
                    <w:right w:val="single" w:sz="6" w:space="0" w:color="auto"/>
                  </w:tcBorders>
                  <w:hideMark/>
                </w:tcPr>
                <w:p w14:paraId="029695D9" w14:textId="77777777" w:rsidR="00B6096C" w:rsidRDefault="00B6096C" w:rsidP="00B6096C">
                  <w:pPr>
                    <w:keepNext/>
                    <w:keepLines/>
                    <w:spacing w:after="0"/>
                    <w:rPr>
                      <w:rFonts w:ascii="Arial" w:hAnsi="Arial"/>
                      <w:sz w:val="18"/>
                      <w:lang w:eastAsia="fr-FR"/>
                    </w:rPr>
                  </w:pPr>
                  <w:proofErr w:type="spellStart"/>
                  <w:r>
                    <w:rPr>
                      <w:rFonts w:ascii="Arial" w:hAnsi="Arial"/>
                      <w:sz w:val="18"/>
                      <w:lang w:eastAsia="fr-FR"/>
                    </w:rPr>
                    <w:t>sigInfos</w:t>
                  </w:r>
                  <w:proofErr w:type="spellEnd"/>
                </w:p>
              </w:tc>
              <w:tc>
                <w:tcPr>
                  <w:tcW w:w="873" w:type="dxa"/>
                  <w:tcBorders>
                    <w:top w:val="single" w:sz="6" w:space="0" w:color="auto"/>
                    <w:left w:val="single" w:sz="6" w:space="0" w:color="auto"/>
                    <w:bottom w:val="single" w:sz="6" w:space="0" w:color="auto"/>
                    <w:right w:val="single" w:sz="6" w:space="0" w:color="auto"/>
                  </w:tcBorders>
                  <w:hideMark/>
                </w:tcPr>
                <w:p w14:paraId="65FF527D" w14:textId="77777777" w:rsidR="00B6096C" w:rsidRDefault="00B6096C" w:rsidP="00B6096C">
                  <w:pPr>
                    <w:keepNext/>
                    <w:keepLines/>
                    <w:spacing w:after="0"/>
                    <w:rPr>
                      <w:rFonts w:ascii="Arial" w:hAnsi="Arial"/>
                      <w:sz w:val="18"/>
                      <w:lang w:eastAsia="fr-FR"/>
                    </w:rPr>
                  </w:pPr>
                  <w:r>
                    <w:rPr>
                      <w:rFonts w:ascii="Arial" w:hAnsi="Arial"/>
                      <w:sz w:val="18"/>
                      <w:lang w:eastAsia="fr-FR"/>
                    </w:rPr>
                    <w:t>array(</w:t>
                  </w:r>
                  <w:proofErr w:type="spellStart"/>
                  <w:r>
                    <w:rPr>
                      <w:rFonts w:ascii="Arial" w:hAnsi="Arial"/>
                      <w:sz w:val="18"/>
                      <w:lang w:eastAsia="fr-FR"/>
                    </w:rPr>
                    <w:t>NfSignallingInfo</w:t>
                  </w:r>
                  <w:proofErr w:type="spellEnd"/>
                  <w:r>
                    <w:rPr>
                      <w:rFonts w:ascii="Arial" w:hAnsi="Arial"/>
                      <w:sz w:val="18"/>
                      <w:lang w:eastAsia="fr-FR"/>
                    </w:rPr>
                    <w:t>)</w:t>
                  </w:r>
                </w:p>
              </w:tc>
              <w:tc>
                <w:tcPr>
                  <w:tcW w:w="283" w:type="dxa"/>
                  <w:tcBorders>
                    <w:top w:val="single" w:sz="6" w:space="0" w:color="auto"/>
                    <w:left w:val="single" w:sz="6" w:space="0" w:color="auto"/>
                    <w:bottom w:val="single" w:sz="6" w:space="0" w:color="auto"/>
                    <w:right w:val="single" w:sz="6" w:space="0" w:color="auto"/>
                  </w:tcBorders>
                  <w:hideMark/>
                </w:tcPr>
                <w:p w14:paraId="0F0C6925" w14:textId="77777777" w:rsidR="00B6096C" w:rsidRDefault="00B6096C" w:rsidP="00B6096C">
                  <w:pPr>
                    <w:keepNext/>
                    <w:keepLines/>
                    <w:spacing w:after="0"/>
                    <w:jc w:val="center"/>
                    <w:rPr>
                      <w:rFonts w:ascii="Arial" w:hAnsi="Arial"/>
                      <w:sz w:val="18"/>
                      <w:lang w:eastAsia="fr-FR"/>
                    </w:rPr>
                  </w:pPr>
                  <w:r>
                    <w:rPr>
                      <w:rFonts w:ascii="Arial" w:hAnsi="Arial"/>
                      <w:sz w:val="18"/>
                      <w:lang w:eastAsia="fr-FR"/>
                    </w:rPr>
                    <w:t>C</w:t>
                  </w:r>
                </w:p>
              </w:tc>
              <w:tc>
                <w:tcPr>
                  <w:tcW w:w="567" w:type="dxa"/>
                  <w:tcBorders>
                    <w:top w:val="single" w:sz="6" w:space="0" w:color="auto"/>
                    <w:left w:val="single" w:sz="6" w:space="0" w:color="auto"/>
                    <w:bottom w:val="single" w:sz="6" w:space="0" w:color="auto"/>
                    <w:right w:val="single" w:sz="6" w:space="0" w:color="auto"/>
                  </w:tcBorders>
                  <w:hideMark/>
                </w:tcPr>
                <w:p w14:paraId="6A2A71DA" w14:textId="77777777" w:rsidR="00B6096C" w:rsidRDefault="00B6096C" w:rsidP="00B6096C">
                  <w:pPr>
                    <w:keepNext/>
                    <w:keepLines/>
                    <w:spacing w:after="0"/>
                    <w:jc w:val="center"/>
                    <w:rPr>
                      <w:rFonts w:ascii="Arial" w:hAnsi="Arial"/>
                      <w:sz w:val="18"/>
                      <w:lang w:eastAsia="fr-FR"/>
                    </w:rPr>
                  </w:pPr>
                  <w:r>
                    <w:rPr>
                      <w:rFonts w:ascii="Arial" w:hAnsi="Arial"/>
                      <w:sz w:val="18"/>
                      <w:lang w:eastAsia="fr-FR"/>
                    </w:rPr>
                    <w:t>1..N</w:t>
                  </w:r>
                </w:p>
              </w:tc>
              <w:tc>
                <w:tcPr>
                  <w:tcW w:w="2977" w:type="dxa"/>
                  <w:tcBorders>
                    <w:top w:val="single" w:sz="6" w:space="0" w:color="auto"/>
                    <w:left w:val="single" w:sz="6" w:space="0" w:color="auto"/>
                    <w:bottom w:val="single" w:sz="6" w:space="0" w:color="auto"/>
                    <w:right w:val="single" w:sz="6" w:space="0" w:color="auto"/>
                  </w:tcBorders>
                  <w:hideMark/>
                </w:tcPr>
                <w:p w14:paraId="795EA7FC" w14:textId="77777777" w:rsidR="00B6096C" w:rsidRDefault="00B6096C" w:rsidP="00B6096C">
                  <w:pPr>
                    <w:keepNext/>
                    <w:keepLines/>
                    <w:spacing w:after="0"/>
                    <w:rPr>
                      <w:rFonts w:ascii="Arial" w:hAnsi="Arial"/>
                      <w:sz w:val="18"/>
                      <w:lang w:eastAsia="fr-FR"/>
                    </w:rPr>
                  </w:pPr>
                  <w:r>
                    <w:rPr>
                      <w:rFonts w:ascii="Arial" w:hAnsi="Arial"/>
                      <w:sz w:val="18"/>
                      <w:lang w:eastAsia="fr-FR"/>
                    </w:rPr>
                    <w:t>Contains signalling information. It shall be included when the reported event is "SIGNALLING_INFO".</w:t>
                  </w:r>
                </w:p>
              </w:tc>
              <w:tc>
                <w:tcPr>
                  <w:tcW w:w="709" w:type="dxa"/>
                  <w:tcBorders>
                    <w:top w:val="single" w:sz="6" w:space="0" w:color="auto"/>
                    <w:left w:val="single" w:sz="6" w:space="0" w:color="auto"/>
                    <w:bottom w:val="single" w:sz="6" w:space="0" w:color="auto"/>
                    <w:right w:val="single" w:sz="6" w:space="0" w:color="auto"/>
                  </w:tcBorders>
                  <w:hideMark/>
                </w:tcPr>
                <w:p w14:paraId="3F5F6F0D" w14:textId="77777777" w:rsidR="00B6096C" w:rsidRDefault="00B6096C" w:rsidP="00B6096C">
                  <w:pPr>
                    <w:keepNext/>
                    <w:keepLines/>
                    <w:spacing w:after="0"/>
                    <w:rPr>
                      <w:rFonts w:ascii="Arial" w:hAnsi="Arial"/>
                      <w:sz w:val="18"/>
                      <w:lang w:eastAsia="fr-FR"/>
                    </w:rPr>
                  </w:pPr>
                  <w:proofErr w:type="spellStart"/>
                  <w:r>
                    <w:rPr>
                      <w:rFonts w:ascii="Arial" w:hAnsi="Arial"/>
                      <w:sz w:val="18"/>
                      <w:lang w:eastAsia="fr-FR"/>
                    </w:rPr>
                    <w:t>SignallingInfo</w:t>
                  </w:r>
                  <w:proofErr w:type="spellEnd"/>
                </w:p>
              </w:tc>
            </w:tr>
          </w:tbl>
          <w:p w14:paraId="26E2C90F" w14:textId="77777777" w:rsidR="00B6096C" w:rsidRDefault="00B6096C" w:rsidP="00B6096C">
            <w:pPr>
              <w:overflowPunct w:val="0"/>
              <w:autoSpaceDE w:val="0"/>
              <w:autoSpaceDN w:val="0"/>
              <w:adjustRightInd w:val="0"/>
              <w:textAlignment w:val="baseline"/>
              <w:rPr>
                <w:rFonts w:eastAsia="DengXian"/>
                <w:i/>
                <w:iCs/>
                <w:lang w:eastAsia="zh-CN"/>
              </w:rPr>
            </w:pPr>
          </w:p>
          <w:p w14:paraId="6548100D" w14:textId="77777777" w:rsidR="00B6096C" w:rsidRDefault="00B6096C" w:rsidP="00B6096C">
            <w:pPr>
              <w:pStyle w:val="CRCoverPage"/>
              <w:spacing w:after="0"/>
              <w:ind w:left="100"/>
              <w:rPr>
                <w:bCs/>
                <w:noProof/>
              </w:rPr>
            </w:pPr>
            <w:r>
              <w:rPr>
                <w:bCs/>
                <w:noProof/>
              </w:rPr>
              <w:t>And TS 29.571 defines:</w:t>
            </w:r>
          </w:p>
          <w:p w14:paraId="189CA721" w14:textId="77777777" w:rsidR="00B6096C" w:rsidRDefault="00B6096C" w:rsidP="00B6096C">
            <w:pPr>
              <w:pStyle w:val="Heading4"/>
              <w:rPr>
                <w:rFonts w:eastAsia="SimSun"/>
              </w:rPr>
            </w:pPr>
            <w:bookmarkStart w:id="10" w:name="_Toc192836482"/>
            <w:r w:rsidRPr="5F85378D">
              <w:rPr>
                <w:rFonts w:eastAsia="SimSun"/>
              </w:rPr>
              <w:lastRenderedPageBreak/>
              <w:t>5.2.4.29</w:t>
            </w:r>
            <w:r>
              <w:tab/>
            </w:r>
            <w:r w:rsidRPr="5F85378D">
              <w:rPr>
                <w:rFonts w:eastAsia="SimSun"/>
              </w:rPr>
              <w:t xml:space="preserve">Type </w:t>
            </w:r>
            <w:proofErr w:type="spellStart"/>
            <w:r w:rsidRPr="5F85378D">
              <w:rPr>
                <w:rFonts w:eastAsia="SimSun"/>
              </w:rPr>
              <w:t>NfSignallingInfo</w:t>
            </w:r>
            <w:bookmarkEnd w:id="10"/>
            <w:proofErr w:type="spellEnd"/>
          </w:p>
          <w:p w14:paraId="4CC45FC0" w14:textId="77777777" w:rsidR="00B6096C" w:rsidRDefault="00B6096C" w:rsidP="00B6096C">
            <w:pPr>
              <w:pStyle w:val="TH"/>
              <w:rPr>
                <w:rFonts w:eastAsia="SimSun"/>
              </w:rPr>
            </w:pPr>
            <w:r w:rsidRPr="5F85378D">
              <w:rPr>
                <w:rFonts w:eastAsia="SimSun"/>
              </w:rPr>
              <w:t xml:space="preserve">Table 5.2.4.29-1: Definition of type </w:t>
            </w:r>
            <w:proofErr w:type="spellStart"/>
            <w:r w:rsidRPr="5F85378D">
              <w:rPr>
                <w:rFonts w:eastAsia="SimSun"/>
              </w:rPr>
              <w:t>NfSignallingInfo</w:t>
            </w:r>
            <w:proofErr w:type="spellEnd"/>
          </w:p>
          <w:tbl>
            <w:tblPr>
              <w:tblW w:w="6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6"/>
              <w:gridCol w:w="1418"/>
              <w:gridCol w:w="284"/>
              <w:gridCol w:w="708"/>
              <w:gridCol w:w="2979"/>
            </w:tblGrid>
            <w:tr w:rsidR="00B6096C" w14:paraId="62BBB360"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shd w:val="clear" w:color="auto" w:fill="C0C0C0"/>
                  <w:hideMark/>
                </w:tcPr>
                <w:p w14:paraId="249A1C86"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744F701"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BC4AF4A"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P</w:t>
                  </w:r>
                </w:p>
              </w:tc>
              <w:tc>
                <w:tcPr>
                  <w:tcW w:w="708" w:type="dxa"/>
                  <w:tcBorders>
                    <w:top w:val="single" w:sz="6" w:space="0" w:color="auto"/>
                    <w:left w:val="single" w:sz="6" w:space="0" w:color="auto"/>
                    <w:bottom w:val="single" w:sz="6" w:space="0" w:color="auto"/>
                    <w:right w:val="single" w:sz="6" w:space="0" w:color="auto"/>
                  </w:tcBorders>
                  <w:shd w:val="clear" w:color="auto" w:fill="C0C0C0"/>
                  <w:hideMark/>
                </w:tcPr>
                <w:p w14:paraId="03858021"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3912816"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Description</w:t>
                  </w:r>
                </w:p>
              </w:tc>
            </w:tr>
            <w:tr w:rsidR="00B6096C" w14:paraId="6D0C9D79"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55DD4C7B"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nfSigInfoPerWndw</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5CBE606"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array(</w:t>
                  </w:r>
                  <w:proofErr w:type="spellStart"/>
                  <w:r>
                    <w:rPr>
                      <w:rFonts w:ascii="Arial" w:eastAsia="SimSun" w:hAnsi="Arial"/>
                      <w:sz w:val="18"/>
                      <w:lang w:eastAsia="fr-FR"/>
                    </w:rPr>
                    <w:t>NfSignallingInfoPerTimeWindow</w:t>
                  </w:r>
                  <w:proofErr w:type="spellEnd"/>
                  <w:r>
                    <w:rPr>
                      <w:rFonts w:ascii="Arial" w:eastAsia="SimSun" w:hAnsi="Arial"/>
                      <w:sz w:val="18"/>
                      <w:lang w:eastAsia="fr-FR"/>
                    </w:rPr>
                    <w:t>)</w:t>
                  </w:r>
                </w:p>
              </w:tc>
              <w:tc>
                <w:tcPr>
                  <w:tcW w:w="284" w:type="dxa"/>
                  <w:tcBorders>
                    <w:top w:val="single" w:sz="6" w:space="0" w:color="auto"/>
                    <w:left w:val="single" w:sz="6" w:space="0" w:color="auto"/>
                    <w:bottom w:val="single" w:sz="6" w:space="0" w:color="auto"/>
                    <w:right w:val="single" w:sz="6" w:space="0" w:color="auto"/>
                  </w:tcBorders>
                  <w:hideMark/>
                </w:tcPr>
                <w:p w14:paraId="1A4437C5"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Borders>
                    <w:top w:val="single" w:sz="6" w:space="0" w:color="auto"/>
                    <w:left w:val="single" w:sz="6" w:space="0" w:color="auto"/>
                    <w:bottom w:val="single" w:sz="6" w:space="0" w:color="auto"/>
                    <w:right w:val="single" w:sz="6" w:space="0" w:color="auto"/>
                  </w:tcBorders>
                  <w:hideMark/>
                </w:tcPr>
                <w:p w14:paraId="461C2DE6"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zh-CN"/>
                    </w:rPr>
                    <w:t>1..N</w:t>
                  </w:r>
                </w:p>
              </w:tc>
              <w:tc>
                <w:tcPr>
                  <w:tcW w:w="2977" w:type="dxa"/>
                  <w:tcBorders>
                    <w:top w:val="single" w:sz="6" w:space="0" w:color="auto"/>
                    <w:left w:val="single" w:sz="6" w:space="0" w:color="auto"/>
                    <w:bottom w:val="single" w:sz="6" w:space="0" w:color="auto"/>
                    <w:right w:val="single" w:sz="6" w:space="0" w:color="auto"/>
                  </w:tcBorders>
                  <w:hideMark/>
                </w:tcPr>
                <w:p w14:paraId="4219A646" w14:textId="77777777" w:rsidR="00B6096C" w:rsidRDefault="00B6096C" w:rsidP="00B6096C">
                  <w:pPr>
                    <w:keepNext/>
                    <w:keepLines/>
                    <w:spacing w:after="0"/>
                    <w:rPr>
                      <w:rFonts w:ascii="Arial" w:eastAsia="SimSun" w:hAnsi="Arial" w:cs="Arial"/>
                      <w:sz w:val="18"/>
                      <w:szCs w:val="18"/>
                      <w:lang w:eastAsia="fr-FR"/>
                    </w:rPr>
                  </w:pPr>
                  <w:r>
                    <w:rPr>
                      <w:rFonts w:ascii="Arial" w:eastAsia="SimSun" w:hAnsi="Arial"/>
                      <w:sz w:val="18"/>
                      <w:lang w:eastAsia="fr-FR"/>
                    </w:rPr>
                    <w:t>Contains NF signalling information per time window.</w:t>
                  </w:r>
                </w:p>
              </w:tc>
            </w:tr>
            <w:tr w:rsidR="00B6096C" w14:paraId="7E06BA87"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18022731"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avgReqProcTime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5A63C93"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56E8899"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Borders>
                    <w:top w:val="single" w:sz="6" w:space="0" w:color="auto"/>
                    <w:left w:val="single" w:sz="6" w:space="0" w:color="auto"/>
                    <w:bottom w:val="single" w:sz="6" w:space="0" w:color="auto"/>
                    <w:right w:val="single" w:sz="6" w:space="0" w:color="auto"/>
                  </w:tcBorders>
                  <w:hideMark/>
                </w:tcPr>
                <w:p w14:paraId="2C7B5470"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12631419"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average processing time (in milliseconds) of each request, i.e. the time duration between receiving the request from an NF and sending the response to the NF.</w:t>
                  </w:r>
                </w:p>
              </w:tc>
            </w:tr>
            <w:tr w:rsidR="00B6096C" w14:paraId="3D06ABC4"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632EB6C4"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nfHeartbeatInfo</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226626F"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NfHeartbeatInfo</w:t>
                  </w:r>
                </w:p>
              </w:tc>
              <w:tc>
                <w:tcPr>
                  <w:tcW w:w="284" w:type="dxa"/>
                  <w:tcBorders>
                    <w:top w:val="single" w:sz="6" w:space="0" w:color="auto"/>
                    <w:left w:val="single" w:sz="6" w:space="0" w:color="auto"/>
                    <w:bottom w:val="single" w:sz="6" w:space="0" w:color="auto"/>
                    <w:right w:val="single" w:sz="6" w:space="0" w:color="auto"/>
                  </w:tcBorders>
                  <w:hideMark/>
                </w:tcPr>
                <w:p w14:paraId="659AFF02"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Borders>
                    <w:top w:val="single" w:sz="6" w:space="0" w:color="auto"/>
                    <w:left w:val="single" w:sz="6" w:space="0" w:color="auto"/>
                    <w:bottom w:val="single" w:sz="6" w:space="0" w:color="auto"/>
                    <w:right w:val="single" w:sz="6" w:space="0" w:color="auto"/>
                  </w:tcBorders>
                  <w:hideMark/>
                </w:tcPr>
                <w:p w14:paraId="0635E2E5"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5C4E25A2"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Contains NF heartbeat-related information.</w:t>
                  </w:r>
                </w:p>
              </w:tc>
            </w:tr>
            <w:tr w:rsidR="00B6096C" w14:paraId="0FF9858C"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43F857F8"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unexpStatusInd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9538FCD"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boolean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5C062A0"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Borders>
                    <w:top w:val="single" w:sz="6" w:space="0" w:color="auto"/>
                    <w:left w:val="single" w:sz="6" w:space="0" w:color="auto"/>
                    <w:bottom w:val="single" w:sz="6" w:space="0" w:color="auto"/>
                    <w:right w:val="single" w:sz="6" w:space="0" w:color="auto"/>
                  </w:tcBorders>
                  <w:hideMark/>
                </w:tcPr>
                <w:p w14:paraId="40943B9D"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11BFC550"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Indicates whether the NF is at an unexpected status (i.e. deviates from the normal operations, based on thresholds or rules configured by operator).</w:t>
                  </w:r>
                </w:p>
                <w:p w14:paraId="05014849"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 "true": the NF is at an unexpected status.</w:t>
                  </w:r>
                </w:p>
                <w:p w14:paraId="1D3ED12B"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 "false": the NF is not at an unexpected status.</w:t>
                  </w:r>
                </w:p>
                <w:p w14:paraId="0DEB1E63"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default value is "false" if omitted.</w:t>
                  </w:r>
                </w:p>
              </w:tc>
            </w:tr>
          </w:tbl>
          <w:p w14:paraId="72850D92" w14:textId="77777777" w:rsidR="00B6096C" w:rsidRDefault="00B6096C" w:rsidP="00B6096C">
            <w:pPr>
              <w:rPr>
                <w:rFonts w:eastAsia="SimSun"/>
              </w:rPr>
            </w:pPr>
          </w:p>
          <w:p w14:paraId="75667F57" w14:textId="77777777" w:rsidR="00B6096C" w:rsidRDefault="00B6096C" w:rsidP="00B6096C">
            <w:pPr>
              <w:pStyle w:val="Heading4"/>
              <w:rPr>
                <w:rFonts w:eastAsia="SimSun"/>
              </w:rPr>
            </w:pPr>
            <w:bookmarkStart w:id="11" w:name="_Toc192836483"/>
            <w:r w:rsidRPr="5F85378D">
              <w:rPr>
                <w:rFonts w:eastAsia="SimSun"/>
              </w:rPr>
              <w:t>5.2.4.30</w:t>
            </w:r>
            <w:r>
              <w:tab/>
            </w:r>
            <w:r w:rsidRPr="5F85378D">
              <w:rPr>
                <w:rFonts w:eastAsia="SimSun"/>
              </w:rPr>
              <w:t xml:space="preserve">Type </w:t>
            </w:r>
            <w:proofErr w:type="spellStart"/>
            <w:r w:rsidRPr="5F85378D">
              <w:rPr>
                <w:rFonts w:eastAsia="SimSun"/>
              </w:rPr>
              <w:t>NfSignallingInfoPerTimeWindow</w:t>
            </w:r>
            <w:bookmarkEnd w:id="11"/>
            <w:proofErr w:type="spellEnd"/>
          </w:p>
          <w:p w14:paraId="78301C9F" w14:textId="77777777" w:rsidR="00B6096C" w:rsidRDefault="00B6096C" w:rsidP="00B6096C">
            <w:pPr>
              <w:pStyle w:val="TH"/>
              <w:rPr>
                <w:rFonts w:eastAsia="SimSun"/>
              </w:rPr>
            </w:pPr>
            <w:r w:rsidRPr="5F85378D">
              <w:rPr>
                <w:rFonts w:eastAsia="SimSun"/>
              </w:rPr>
              <w:t xml:space="preserve">Table 5.2.4.30-1: Definition of type </w:t>
            </w:r>
            <w:proofErr w:type="spellStart"/>
            <w:r w:rsidRPr="5F85378D">
              <w:rPr>
                <w:rFonts w:eastAsia="SimSun"/>
              </w:rPr>
              <w:t>NfSignallingInfoPerTimeWindow</w:t>
            </w:r>
            <w:proofErr w:type="spellEnd"/>
          </w:p>
          <w:tbl>
            <w:tblPr>
              <w:tblW w:w="6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3"/>
              <w:gridCol w:w="299"/>
              <w:gridCol w:w="993"/>
              <w:gridCol w:w="2995"/>
            </w:tblGrid>
            <w:tr w:rsidR="00B6096C" w14:paraId="3DFF9160"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shd w:val="clear" w:color="auto" w:fill="C0C0C0"/>
                  <w:hideMark/>
                </w:tcPr>
                <w:p w14:paraId="68C6EEE1"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Attribute name</w:t>
                  </w:r>
                </w:p>
              </w:tc>
              <w:tc>
                <w:tcPr>
                  <w:tcW w:w="1402" w:type="dxa"/>
                  <w:tcBorders>
                    <w:top w:val="single" w:sz="6" w:space="0" w:color="auto"/>
                    <w:left w:val="single" w:sz="6" w:space="0" w:color="auto"/>
                    <w:bottom w:val="single" w:sz="6" w:space="0" w:color="auto"/>
                    <w:right w:val="single" w:sz="6" w:space="0" w:color="auto"/>
                  </w:tcBorders>
                  <w:shd w:val="clear" w:color="auto" w:fill="C0C0C0"/>
                  <w:hideMark/>
                </w:tcPr>
                <w:p w14:paraId="32C715F7"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Data type</w:t>
                  </w:r>
                </w:p>
              </w:tc>
              <w:tc>
                <w:tcPr>
                  <w:tcW w:w="299" w:type="dxa"/>
                  <w:tcBorders>
                    <w:top w:val="single" w:sz="6" w:space="0" w:color="auto"/>
                    <w:left w:val="single" w:sz="6" w:space="0" w:color="auto"/>
                    <w:bottom w:val="single" w:sz="6" w:space="0" w:color="auto"/>
                    <w:right w:val="single" w:sz="6" w:space="0" w:color="auto"/>
                  </w:tcBorders>
                  <w:shd w:val="clear" w:color="auto" w:fill="C0C0C0"/>
                  <w:hideMark/>
                </w:tcPr>
                <w:p w14:paraId="1AA2719C"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P</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64ED2F15"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Cardinality</w:t>
                  </w:r>
                </w:p>
              </w:tc>
              <w:tc>
                <w:tcPr>
                  <w:tcW w:w="2993" w:type="dxa"/>
                  <w:tcBorders>
                    <w:top w:val="single" w:sz="6" w:space="0" w:color="auto"/>
                    <w:left w:val="single" w:sz="6" w:space="0" w:color="auto"/>
                    <w:bottom w:val="single" w:sz="6" w:space="0" w:color="auto"/>
                    <w:right w:val="single" w:sz="6" w:space="0" w:color="auto"/>
                  </w:tcBorders>
                  <w:shd w:val="clear" w:color="auto" w:fill="C0C0C0"/>
                  <w:hideMark/>
                </w:tcPr>
                <w:p w14:paraId="7A34286B"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Description</w:t>
                  </w:r>
                </w:p>
              </w:tc>
            </w:tr>
            <w:tr w:rsidR="00B6096C" w14:paraId="173FE6A1"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1078D723"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tw</w:t>
                  </w:r>
                  <w:proofErr w:type="spellEnd"/>
                </w:p>
              </w:tc>
              <w:tc>
                <w:tcPr>
                  <w:tcW w:w="1402" w:type="dxa"/>
                  <w:tcBorders>
                    <w:top w:val="single" w:sz="6" w:space="0" w:color="auto"/>
                    <w:left w:val="single" w:sz="6" w:space="0" w:color="auto"/>
                    <w:bottom w:val="single" w:sz="6" w:space="0" w:color="auto"/>
                    <w:right w:val="single" w:sz="6" w:space="0" w:color="auto"/>
                  </w:tcBorders>
                  <w:hideMark/>
                </w:tcPr>
                <w:p w14:paraId="06E2033B" w14:textId="77777777" w:rsidR="00B6096C" w:rsidRDefault="00B6096C" w:rsidP="00B6096C">
                  <w:pPr>
                    <w:keepNext/>
                    <w:keepLines/>
                    <w:spacing w:after="0"/>
                    <w:rPr>
                      <w:rFonts w:ascii="Arial" w:eastAsia="SimSun" w:hAnsi="Arial"/>
                      <w:sz w:val="18"/>
                      <w:lang w:eastAsia="fr-FR"/>
                    </w:rPr>
                  </w:pPr>
                  <w:bookmarkStart w:id="12" w:name="_Hlk189832509"/>
                  <w:proofErr w:type="spellStart"/>
                  <w:r>
                    <w:rPr>
                      <w:rFonts w:ascii="Arial" w:eastAsia="SimSun" w:hAnsi="Arial"/>
                      <w:sz w:val="18"/>
                      <w:lang w:eastAsia="fr-FR"/>
                    </w:rPr>
                    <w:t>TimeWindow</w:t>
                  </w:r>
                  <w:bookmarkEnd w:id="12"/>
                  <w:proofErr w:type="spellEnd"/>
                </w:p>
              </w:tc>
              <w:tc>
                <w:tcPr>
                  <w:tcW w:w="299" w:type="dxa"/>
                  <w:tcBorders>
                    <w:top w:val="single" w:sz="6" w:space="0" w:color="auto"/>
                    <w:left w:val="single" w:sz="6" w:space="0" w:color="auto"/>
                    <w:bottom w:val="single" w:sz="6" w:space="0" w:color="auto"/>
                    <w:right w:val="single" w:sz="6" w:space="0" w:color="auto"/>
                  </w:tcBorders>
                  <w:hideMark/>
                </w:tcPr>
                <w:p w14:paraId="27A293AD"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Borders>
                    <w:top w:val="single" w:sz="6" w:space="0" w:color="auto"/>
                    <w:left w:val="single" w:sz="6" w:space="0" w:color="auto"/>
                    <w:bottom w:val="single" w:sz="6" w:space="0" w:color="auto"/>
                    <w:right w:val="single" w:sz="6" w:space="0" w:color="auto"/>
                  </w:tcBorders>
                  <w:hideMark/>
                </w:tcPr>
                <w:p w14:paraId="230811E4"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1</w:t>
                  </w:r>
                </w:p>
              </w:tc>
              <w:tc>
                <w:tcPr>
                  <w:tcW w:w="2993" w:type="dxa"/>
                  <w:tcBorders>
                    <w:top w:val="single" w:sz="6" w:space="0" w:color="auto"/>
                    <w:left w:val="single" w:sz="6" w:space="0" w:color="auto"/>
                    <w:bottom w:val="single" w:sz="6" w:space="0" w:color="auto"/>
                    <w:right w:val="single" w:sz="6" w:space="0" w:color="auto"/>
                  </w:tcBorders>
                  <w:hideMark/>
                </w:tcPr>
                <w:p w14:paraId="07A31A98" w14:textId="77777777" w:rsidR="00B6096C" w:rsidRDefault="00B6096C" w:rsidP="00B6096C">
                  <w:pPr>
                    <w:keepNext/>
                    <w:keepLines/>
                    <w:spacing w:after="0"/>
                    <w:rPr>
                      <w:rFonts w:ascii="Arial" w:eastAsia="SimSun" w:hAnsi="Arial" w:cs="Arial"/>
                      <w:sz w:val="18"/>
                      <w:szCs w:val="18"/>
                      <w:lang w:eastAsia="fr-FR"/>
                    </w:rPr>
                  </w:pPr>
                  <w:r>
                    <w:rPr>
                      <w:rFonts w:ascii="Arial" w:eastAsia="SimSun" w:hAnsi="Arial" w:cs="Arial"/>
                      <w:sz w:val="18"/>
                      <w:szCs w:val="18"/>
                      <w:lang w:eastAsia="fr-FR"/>
                    </w:rPr>
                    <w:t>The time window in which the provided signalling information occurred.</w:t>
                  </w:r>
                </w:p>
              </w:tc>
            </w:tr>
            <w:tr w:rsidR="00B6096C" w14:paraId="2E916302" w14:textId="77777777" w:rsidTr="0032078F">
              <w:trPr>
                <w:cantSplit/>
                <w:jc w:val="center"/>
              </w:trPr>
              <w:tc>
                <w:tcPr>
                  <w:tcW w:w="985" w:type="dxa"/>
                  <w:tcBorders>
                    <w:top w:val="single" w:sz="6" w:space="0" w:color="auto"/>
                    <w:left w:val="single" w:sz="6" w:space="0" w:color="auto"/>
                    <w:bottom w:val="single" w:sz="6" w:space="0" w:color="auto"/>
                    <w:right w:val="single" w:sz="6" w:space="0" w:color="auto"/>
                  </w:tcBorders>
                  <w:hideMark/>
                </w:tcPr>
                <w:p w14:paraId="097F64D1"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nfSigInfoPerService</w:t>
                  </w:r>
                  <w:proofErr w:type="spellEnd"/>
                </w:p>
              </w:tc>
              <w:tc>
                <w:tcPr>
                  <w:tcW w:w="1402" w:type="dxa"/>
                  <w:tcBorders>
                    <w:top w:val="single" w:sz="6" w:space="0" w:color="auto"/>
                    <w:left w:val="single" w:sz="6" w:space="0" w:color="auto"/>
                    <w:bottom w:val="single" w:sz="6" w:space="0" w:color="auto"/>
                    <w:right w:val="single" w:sz="6" w:space="0" w:color="auto"/>
                  </w:tcBorders>
                  <w:hideMark/>
                </w:tcPr>
                <w:p w14:paraId="774B4D7C"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map(</w:t>
                  </w:r>
                  <w:proofErr w:type="spellStart"/>
                  <w:r>
                    <w:rPr>
                      <w:rFonts w:ascii="Arial" w:eastAsia="SimSun" w:hAnsi="Arial"/>
                      <w:sz w:val="18"/>
                      <w:lang w:eastAsia="fr-FR"/>
                    </w:rPr>
                    <w:t>NfSignallingInfoPerService</w:t>
                  </w:r>
                  <w:proofErr w:type="spellEnd"/>
                  <w:r>
                    <w:rPr>
                      <w:rFonts w:ascii="Arial" w:eastAsia="SimSun" w:hAnsi="Arial"/>
                      <w:sz w:val="18"/>
                      <w:lang w:eastAsia="fr-FR"/>
                    </w:rPr>
                    <w:t>)</w:t>
                  </w:r>
                </w:p>
              </w:tc>
              <w:tc>
                <w:tcPr>
                  <w:tcW w:w="299" w:type="dxa"/>
                  <w:tcBorders>
                    <w:top w:val="single" w:sz="6" w:space="0" w:color="auto"/>
                    <w:left w:val="single" w:sz="6" w:space="0" w:color="auto"/>
                    <w:bottom w:val="single" w:sz="6" w:space="0" w:color="auto"/>
                    <w:right w:val="single" w:sz="6" w:space="0" w:color="auto"/>
                  </w:tcBorders>
                  <w:hideMark/>
                </w:tcPr>
                <w:p w14:paraId="1EE88AA8"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Borders>
                    <w:top w:val="single" w:sz="6" w:space="0" w:color="auto"/>
                    <w:left w:val="single" w:sz="6" w:space="0" w:color="auto"/>
                    <w:bottom w:val="single" w:sz="6" w:space="0" w:color="auto"/>
                    <w:right w:val="single" w:sz="6" w:space="0" w:color="auto"/>
                  </w:tcBorders>
                  <w:hideMark/>
                </w:tcPr>
                <w:p w14:paraId="5A1C0534"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zh-CN"/>
                    </w:rPr>
                    <w:t>1..N</w:t>
                  </w:r>
                </w:p>
              </w:tc>
              <w:tc>
                <w:tcPr>
                  <w:tcW w:w="2993" w:type="dxa"/>
                  <w:tcBorders>
                    <w:top w:val="single" w:sz="6" w:space="0" w:color="auto"/>
                    <w:left w:val="single" w:sz="6" w:space="0" w:color="auto"/>
                    <w:bottom w:val="single" w:sz="6" w:space="0" w:color="auto"/>
                    <w:right w:val="single" w:sz="6" w:space="0" w:color="auto"/>
                  </w:tcBorders>
                  <w:hideMark/>
                </w:tcPr>
                <w:p w14:paraId="0000823F"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Each entry of the map contains NF signalling information for a specific service. The key of the map is the "</w:t>
                  </w:r>
                  <w:proofErr w:type="spellStart"/>
                  <w:r>
                    <w:rPr>
                      <w:rFonts w:ascii="Arial" w:eastAsia="SimSun" w:hAnsi="Arial"/>
                      <w:sz w:val="18"/>
                      <w:lang w:eastAsia="fr-FR"/>
                    </w:rPr>
                    <w:t>serviceName</w:t>
                  </w:r>
                  <w:proofErr w:type="spellEnd"/>
                  <w:r>
                    <w:rPr>
                      <w:rFonts w:ascii="Arial" w:eastAsia="SimSun" w:hAnsi="Arial"/>
                      <w:sz w:val="18"/>
                      <w:lang w:eastAsia="fr-FR"/>
                    </w:rPr>
                    <w:t xml:space="preserve">" attribute of the </w:t>
                  </w:r>
                  <w:proofErr w:type="spellStart"/>
                  <w:r>
                    <w:rPr>
                      <w:rFonts w:ascii="Arial" w:eastAsia="SimSun" w:hAnsi="Arial"/>
                      <w:sz w:val="18"/>
                      <w:lang w:eastAsia="fr-FR"/>
                    </w:rPr>
                    <w:t>NfSignallingInfoPerService</w:t>
                  </w:r>
                  <w:proofErr w:type="spellEnd"/>
                  <w:r>
                    <w:rPr>
                      <w:rFonts w:ascii="Arial" w:eastAsia="SimSun" w:hAnsi="Arial"/>
                      <w:sz w:val="18"/>
                      <w:lang w:eastAsia="fr-FR"/>
                    </w:rPr>
                    <w:t xml:space="preserve"> data type.</w:t>
                  </w:r>
                </w:p>
              </w:tc>
            </w:tr>
          </w:tbl>
          <w:p w14:paraId="1A901F71" w14:textId="77777777" w:rsidR="00B6096C" w:rsidRDefault="00B6096C" w:rsidP="00B6096C">
            <w:pPr>
              <w:rPr>
                <w:rFonts w:eastAsia="SimSun"/>
              </w:rPr>
            </w:pPr>
          </w:p>
          <w:p w14:paraId="2612FFE7" w14:textId="77777777" w:rsidR="00B6096C" w:rsidRDefault="00B6096C" w:rsidP="00B6096C">
            <w:pPr>
              <w:pStyle w:val="Heading4"/>
              <w:rPr>
                <w:rFonts w:eastAsia="SimSun"/>
              </w:rPr>
            </w:pPr>
            <w:bookmarkStart w:id="13" w:name="_Toc192836484"/>
            <w:r w:rsidRPr="5F85378D">
              <w:rPr>
                <w:rFonts w:eastAsia="SimSun"/>
              </w:rPr>
              <w:t>5.2.4.31</w:t>
            </w:r>
            <w:r>
              <w:tab/>
            </w:r>
            <w:r w:rsidRPr="5F85378D">
              <w:rPr>
                <w:rFonts w:eastAsia="SimSun"/>
              </w:rPr>
              <w:t xml:space="preserve">Type </w:t>
            </w:r>
            <w:proofErr w:type="spellStart"/>
            <w:r w:rsidRPr="5F85378D">
              <w:rPr>
                <w:rFonts w:eastAsia="SimSun"/>
              </w:rPr>
              <w:t>NfSignallingInfoPerService</w:t>
            </w:r>
            <w:bookmarkEnd w:id="13"/>
            <w:proofErr w:type="spellEnd"/>
          </w:p>
          <w:p w14:paraId="41F01031" w14:textId="77777777" w:rsidR="00B6096C" w:rsidRDefault="00B6096C" w:rsidP="00B6096C">
            <w:pPr>
              <w:pStyle w:val="TH"/>
              <w:rPr>
                <w:rFonts w:eastAsia="SimSun"/>
              </w:rPr>
            </w:pPr>
            <w:r w:rsidRPr="5F85378D">
              <w:rPr>
                <w:rFonts w:eastAsia="SimSun"/>
              </w:rPr>
              <w:t xml:space="preserve">Table 5.2.4.31-1: Definition of type </w:t>
            </w:r>
            <w:proofErr w:type="spellStart"/>
            <w:r w:rsidRPr="5F85378D">
              <w:rPr>
                <w:rFonts w:eastAsia="SimSun"/>
              </w:rPr>
              <w:t>NfSignallingInfoPerService</w:t>
            </w:r>
            <w:proofErr w:type="spellEnd"/>
          </w:p>
          <w:tbl>
            <w:tblPr>
              <w:tblW w:w="6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49"/>
              <w:gridCol w:w="284"/>
              <w:gridCol w:w="1133"/>
              <w:gridCol w:w="2407"/>
            </w:tblGrid>
            <w:tr w:rsidR="00B6096C" w14:paraId="665F6F69"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AA0862"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Attribute name</w:t>
                  </w:r>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6310769C"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09A324CE"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C7960D"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4DD458CC"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Description</w:t>
                  </w:r>
                </w:p>
              </w:tc>
            </w:tr>
            <w:tr w:rsidR="00B6096C" w14:paraId="5397B303"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7641FF29"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serviceName</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5CE6B6F0"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ServiceName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04F686"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B722448"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1</w:t>
                  </w:r>
                </w:p>
              </w:tc>
              <w:tc>
                <w:tcPr>
                  <w:tcW w:w="2409" w:type="dxa"/>
                  <w:tcBorders>
                    <w:top w:val="single" w:sz="6" w:space="0" w:color="auto"/>
                    <w:left w:val="single" w:sz="6" w:space="0" w:color="auto"/>
                    <w:bottom w:val="single" w:sz="6" w:space="0" w:color="auto"/>
                    <w:right w:val="single" w:sz="6" w:space="0" w:color="auto"/>
                  </w:tcBorders>
                  <w:hideMark/>
                </w:tcPr>
                <w:p w14:paraId="74E6C16F" w14:textId="77777777" w:rsidR="00B6096C" w:rsidRDefault="00B6096C" w:rsidP="00B6096C">
                  <w:pPr>
                    <w:keepNext/>
                    <w:keepLines/>
                    <w:spacing w:after="0"/>
                    <w:rPr>
                      <w:rFonts w:ascii="Arial" w:eastAsia="SimSun" w:hAnsi="Arial" w:cs="Arial"/>
                      <w:sz w:val="18"/>
                      <w:szCs w:val="18"/>
                      <w:lang w:eastAsia="fr-FR"/>
                    </w:rPr>
                  </w:pPr>
                  <w:r>
                    <w:rPr>
                      <w:rFonts w:ascii="Arial" w:eastAsia="SimSun" w:hAnsi="Arial" w:cs="Arial"/>
                      <w:sz w:val="18"/>
                      <w:szCs w:val="18"/>
                      <w:lang w:eastAsia="fr-FR"/>
                    </w:rPr>
                    <w:t>The name of the service as specified in clause 6.1.6.3.11 of 3GPP TS 29.510 [29] to which the provided signalling information refers.</w:t>
                  </w:r>
                </w:p>
              </w:tc>
            </w:tr>
            <w:tr w:rsidR="00B6096C" w14:paraId="7274B31D"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7DBB654F"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numOfReq</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192A8522"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F421F87"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C03E07"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48189764"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number of requests received for this service. (NOTE)</w:t>
                  </w:r>
                </w:p>
              </w:tc>
            </w:tr>
            <w:tr w:rsidR="00B6096C" w14:paraId="370EC5F8"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02084CEF"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numOfReqUnresp</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137C27CC"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0F6EB7"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4173666"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398ED1AE"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number of requests received for this service which were not responded. (NOTE)</w:t>
                  </w:r>
                </w:p>
              </w:tc>
            </w:tr>
            <w:tr w:rsidR="00B6096C" w14:paraId="6878BA1E"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4CCD990E"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lastRenderedPageBreak/>
                    <w:t>numOfReqReject</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06757F63"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4A4AF83"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EE176C"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7505541C"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number of requests received for this service which were rejected. (NOTE)</w:t>
                  </w:r>
                </w:p>
              </w:tc>
            </w:tr>
            <w:tr w:rsidR="00B6096C" w14:paraId="74650C23"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7A890C27"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numOfRedMessages</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76A42CA6"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351DF82"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F833CD"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3AE81471"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number of redundant received messages, i.e. messages which were transmitted multiple times.</w:t>
                  </w:r>
                </w:p>
              </w:tc>
            </w:tr>
            <w:tr w:rsidR="00B6096C" w14:paraId="37CF08F8"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638F99CB"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numOfPosteriorReq</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170BDCFC"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D297A07"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B3B2725"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2759B705"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The number of posterior requests, i.e. requests that were triggered by a previous request received by the same NF.</w:t>
                  </w:r>
                </w:p>
              </w:tc>
            </w:tr>
          </w:tbl>
          <w:p w14:paraId="1C97D6E1" w14:textId="77777777" w:rsidR="00B6096C" w:rsidRDefault="00B6096C" w:rsidP="00B6096C">
            <w:pPr>
              <w:rPr>
                <w:rFonts w:eastAsia="SimSun"/>
              </w:rPr>
            </w:pPr>
          </w:p>
          <w:p w14:paraId="081B45D7" w14:textId="77777777" w:rsidR="00B6096C" w:rsidRDefault="00B6096C" w:rsidP="00B6096C">
            <w:pPr>
              <w:pStyle w:val="EditorsNote"/>
              <w:rPr>
                <w:rStyle w:val="EditorsNoteChar"/>
                <w:rFonts w:eastAsia="SimSun"/>
              </w:rPr>
            </w:pPr>
            <w:r>
              <w:rPr>
                <w:rStyle w:val="EditorsNoteChar"/>
                <w:rFonts w:eastAsia="SimSun"/>
              </w:rPr>
              <w:t>Editor's Note:</w:t>
            </w:r>
            <w:r>
              <w:rPr>
                <w:rStyle w:val="EditorsNoteChar"/>
                <w:rFonts w:eastAsia="SimSun"/>
              </w:rPr>
              <w:tab/>
              <w:t xml:space="preserve">It is FFS, whether the above measurements should be reported per service name or per service instance. </w:t>
            </w:r>
          </w:p>
          <w:p w14:paraId="19530341" w14:textId="77777777" w:rsidR="00B6096C" w:rsidRDefault="00B6096C" w:rsidP="00B6096C">
            <w:pPr>
              <w:pStyle w:val="Heading4"/>
              <w:rPr>
                <w:rFonts w:eastAsia="SimSun"/>
              </w:rPr>
            </w:pPr>
            <w:bookmarkStart w:id="14" w:name="_Toc192836485"/>
            <w:r w:rsidRPr="5F85378D">
              <w:rPr>
                <w:rFonts w:eastAsia="SimSun"/>
              </w:rPr>
              <w:t>5.2.4.32</w:t>
            </w:r>
            <w:r>
              <w:tab/>
            </w:r>
            <w:r w:rsidRPr="5F85378D">
              <w:rPr>
                <w:rFonts w:eastAsia="SimSun"/>
              </w:rPr>
              <w:t>Type NfHeartbeatInfo</w:t>
            </w:r>
            <w:bookmarkEnd w:id="14"/>
          </w:p>
          <w:p w14:paraId="20B0864B" w14:textId="77777777" w:rsidR="00B6096C" w:rsidRDefault="00B6096C" w:rsidP="00B6096C">
            <w:pPr>
              <w:pStyle w:val="TAH"/>
              <w:rPr>
                <w:rFonts w:eastAsia="SimSun"/>
              </w:rPr>
            </w:pPr>
            <w:r w:rsidRPr="5F85378D">
              <w:rPr>
                <w:rFonts w:eastAsia="SimSun"/>
              </w:rPr>
              <w:t>Table 5.2.4.32-1: Definition of type NfHeartbeatInfo</w:t>
            </w:r>
          </w:p>
          <w:tbl>
            <w:tblPr>
              <w:tblW w:w="6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49"/>
              <w:gridCol w:w="284"/>
              <w:gridCol w:w="1133"/>
              <w:gridCol w:w="2407"/>
            </w:tblGrid>
            <w:tr w:rsidR="00B6096C" w14:paraId="49A3FEEF"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F1CAF22"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Attribute name</w:t>
                  </w:r>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7A77748E"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53BF572F"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80799E"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51C6908B" w14:textId="77777777" w:rsidR="00B6096C" w:rsidRDefault="00B6096C" w:rsidP="00B6096C">
                  <w:pPr>
                    <w:keepNext/>
                    <w:keepLines/>
                    <w:spacing w:after="0"/>
                    <w:jc w:val="center"/>
                    <w:rPr>
                      <w:rFonts w:ascii="Arial" w:eastAsia="SimSun" w:hAnsi="Arial"/>
                      <w:b/>
                      <w:sz w:val="18"/>
                      <w:lang w:eastAsia="fr-FR"/>
                    </w:rPr>
                  </w:pPr>
                  <w:r>
                    <w:rPr>
                      <w:rFonts w:ascii="Arial" w:eastAsia="SimSun" w:hAnsi="Arial"/>
                      <w:b/>
                      <w:sz w:val="18"/>
                      <w:lang w:eastAsia="fr-FR"/>
                    </w:rPr>
                    <w:t>Description</w:t>
                  </w:r>
                </w:p>
              </w:tc>
            </w:tr>
            <w:tr w:rsidR="00B6096C" w14:paraId="1ED0C008"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3377F9E1"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numOfRetrans</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1CBA0B86"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858E4E7"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5247DC"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709BA9DF" w14:textId="77777777" w:rsidR="00B6096C" w:rsidRDefault="00B6096C" w:rsidP="00B6096C">
                  <w:pPr>
                    <w:keepNext/>
                    <w:keepLines/>
                    <w:spacing w:after="0"/>
                    <w:rPr>
                      <w:rFonts w:ascii="Arial" w:eastAsia="SimSun" w:hAnsi="Arial" w:cs="Arial"/>
                      <w:sz w:val="18"/>
                      <w:szCs w:val="18"/>
                      <w:lang w:eastAsia="fr-FR"/>
                    </w:rPr>
                  </w:pPr>
                  <w:r>
                    <w:rPr>
                      <w:rFonts w:ascii="Arial" w:eastAsia="SimSun" w:hAnsi="Arial" w:cs="Arial"/>
                      <w:sz w:val="18"/>
                      <w:szCs w:val="18"/>
                      <w:lang w:eastAsia="fr-FR"/>
                    </w:rPr>
                    <w:t>Number of retransmissions performed.</w:t>
                  </w:r>
                </w:p>
              </w:tc>
            </w:tr>
            <w:tr w:rsidR="00B6096C" w14:paraId="46DB2F2A" w14:textId="77777777" w:rsidTr="0032078F">
              <w:trPr>
                <w:cantSplit/>
                <w:jc w:val="center"/>
              </w:trPr>
              <w:tc>
                <w:tcPr>
                  <w:tcW w:w="1552" w:type="dxa"/>
                  <w:tcBorders>
                    <w:top w:val="single" w:sz="6" w:space="0" w:color="auto"/>
                    <w:left w:val="single" w:sz="6" w:space="0" w:color="auto"/>
                    <w:bottom w:val="single" w:sz="6" w:space="0" w:color="auto"/>
                    <w:right w:val="single" w:sz="6" w:space="0" w:color="auto"/>
                  </w:tcBorders>
                  <w:hideMark/>
                </w:tcPr>
                <w:p w14:paraId="4963BBA9"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hbIntvl</w:t>
                  </w:r>
                  <w:proofErr w:type="spellEnd"/>
                </w:p>
              </w:tc>
              <w:tc>
                <w:tcPr>
                  <w:tcW w:w="850" w:type="dxa"/>
                  <w:tcBorders>
                    <w:top w:val="single" w:sz="6" w:space="0" w:color="auto"/>
                    <w:left w:val="single" w:sz="6" w:space="0" w:color="auto"/>
                    <w:bottom w:val="single" w:sz="6" w:space="0" w:color="auto"/>
                    <w:right w:val="single" w:sz="6" w:space="0" w:color="auto"/>
                  </w:tcBorders>
                  <w:hideMark/>
                </w:tcPr>
                <w:p w14:paraId="12232A8C" w14:textId="77777777" w:rsidR="00B6096C" w:rsidRDefault="00B6096C" w:rsidP="00B6096C">
                  <w:pPr>
                    <w:keepNext/>
                    <w:keepLines/>
                    <w:spacing w:after="0"/>
                    <w:rPr>
                      <w:rFonts w:ascii="Arial" w:eastAsia="SimSun" w:hAnsi="Arial"/>
                      <w:sz w:val="18"/>
                      <w:lang w:eastAsia="fr-FR"/>
                    </w:rPr>
                  </w:pPr>
                  <w:proofErr w:type="spellStart"/>
                  <w:r>
                    <w:rPr>
                      <w:rFonts w:ascii="Arial" w:eastAsia="SimSun" w:hAnsi="Arial"/>
                      <w:sz w:val="18"/>
                      <w:lang w:eastAsia="fr-FR"/>
                    </w:rP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A2402C4" w14:textId="77777777" w:rsidR="00B6096C" w:rsidRDefault="00B6096C" w:rsidP="00B6096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8B051B" w14:textId="77777777" w:rsidR="00B6096C" w:rsidRDefault="00B6096C" w:rsidP="00B6096C">
                  <w:pPr>
                    <w:keepNext/>
                    <w:keepLines/>
                    <w:spacing w:after="0"/>
                    <w:jc w:val="center"/>
                    <w:rPr>
                      <w:rFonts w:ascii="Arial" w:eastAsia="SimSun" w:hAnsi="Arial"/>
                      <w:sz w:val="18"/>
                      <w:lang w:eastAsia="fr-FR"/>
                    </w:rPr>
                  </w:pPr>
                  <w:r>
                    <w:rPr>
                      <w:rFonts w:ascii="Arial" w:eastAsia="SimSun" w:hAnsi="Arial"/>
                      <w:sz w:val="18"/>
                      <w:lang w:eastAsia="fr-FR"/>
                    </w:rPr>
                    <w:t>0..1</w:t>
                  </w:r>
                </w:p>
              </w:tc>
              <w:tc>
                <w:tcPr>
                  <w:tcW w:w="2409" w:type="dxa"/>
                  <w:tcBorders>
                    <w:top w:val="single" w:sz="6" w:space="0" w:color="auto"/>
                    <w:left w:val="single" w:sz="6" w:space="0" w:color="auto"/>
                    <w:bottom w:val="single" w:sz="6" w:space="0" w:color="auto"/>
                    <w:right w:val="single" w:sz="6" w:space="0" w:color="auto"/>
                  </w:tcBorders>
                  <w:hideMark/>
                </w:tcPr>
                <w:p w14:paraId="2A4F7F81" w14:textId="77777777" w:rsidR="00B6096C" w:rsidRDefault="00B6096C" w:rsidP="00B6096C">
                  <w:pPr>
                    <w:keepNext/>
                    <w:keepLines/>
                    <w:spacing w:after="0"/>
                    <w:rPr>
                      <w:rFonts w:ascii="Arial" w:eastAsia="SimSun" w:hAnsi="Arial"/>
                      <w:sz w:val="18"/>
                      <w:lang w:eastAsia="fr-FR"/>
                    </w:rPr>
                  </w:pPr>
                  <w:r>
                    <w:rPr>
                      <w:rFonts w:ascii="Arial" w:eastAsia="SimSun" w:hAnsi="Arial"/>
                      <w:sz w:val="18"/>
                      <w:lang w:eastAsia="fr-FR"/>
                    </w:rPr>
                    <w:t>NF heartbeat interval in milliseconds.</w:t>
                  </w:r>
                </w:p>
              </w:tc>
            </w:tr>
          </w:tbl>
          <w:p w14:paraId="61AD2AAF" w14:textId="77777777" w:rsidR="00B6096C" w:rsidRDefault="00B6096C" w:rsidP="00B6096C">
            <w:pPr>
              <w:pStyle w:val="CRCoverPage"/>
              <w:spacing w:after="0"/>
              <w:ind w:left="100"/>
              <w:rPr>
                <w:bCs/>
                <w:noProof/>
              </w:rPr>
            </w:pPr>
          </w:p>
          <w:p w14:paraId="4B4B5FE7" w14:textId="77777777" w:rsidR="00B6096C" w:rsidRDefault="00B6096C" w:rsidP="00B6096C">
            <w:pPr>
              <w:pStyle w:val="CRCoverPage"/>
              <w:spacing w:after="0"/>
              <w:ind w:left="100"/>
              <w:rPr>
                <w:bCs/>
                <w:noProof/>
              </w:rPr>
            </w:pPr>
          </w:p>
          <w:p w14:paraId="25AB0313" w14:textId="77777777" w:rsidR="00B6096C" w:rsidRDefault="00B6096C" w:rsidP="00B6096C">
            <w:pPr>
              <w:pStyle w:val="CRCoverPage"/>
              <w:spacing w:after="0"/>
              <w:ind w:left="100"/>
              <w:rPr>
                <w:bCs/>
                <w:noProof/>
              </w:rPr>
            </w:pPr>
          </w:p>
          <w:p w14:paraId="708AA7DE" w14:textId="5C82CBB2" w:rsidR="00B6096C" w:rsidRDefault="00B6096C" w:rsidP="00B6096C">
            <w:pPr>
              <w:pStyle w:val="CRCoverPage"/>
              <w:spacing w:after="0"/>
              <w:ind w:left="100"/>
              <w:rPr>
                <w:noProof/>
              </w:rPr>
            </w:pPr>
            <w:r>
              <w:rPr>
                <w:bCs/>
                <w:noProof/>
              </w:rPr>
              <w:t xml:space="preserve">However, TS 23.503 Clause </w:t>
            </w:r>
            <w:r>
              <w:t xml:space="preserve">6.1.3.18 does not define an </w:t>
            </w:r>
            <w:proofErr w:type="spellStart"/>
            <w:r>
              <w:t>NFSignallingInfo</w:t>
            </w:r>
            <w:proofErr w:type="spellEnd"/>
            <w:r>
              <w:t xml:space="preserve"> Event. As the Event is only </w:t>
            </w:r>
            <w:proofErr w:type="spellStart"/>
            <w:r>
              <w:t>vaguly</w:t>
            </w:r>
            <w:proofErr w:type="spellEnd"/>
            <w:r>
              <w:t xml:space="preserve"> related to PCC</w:t>
            </w:r>
            <w:r>
              <w:t xml:space="preserve">, </w:t>
            </w:r>
            <w:r>
              <w:t>it may be preferable to define it in TS 23.502 rather than TS 23.503.</w:t>
            </w:r>
          </w:p>
        </w:tc>
      </w:tr>
      <w:tr w:rsidR="00B6096C" w14:paraId="4CA74D09" w14:textId="77777777" w:rsidTr="00547111">
        <w:tc>
          <w:tcPr>
            <w:tcW w:w="2694" w:type="dxa"/>
            <w:gridSpan w:val="2"/>
            <w:tcBorders>
              <w:left w:val="single" w:sz="4" w:space="0" w:color="auto"/>
            </w:tcBorders>
          </w:tcPr>
          <w:p w14:paraId="2D0866D6" w14:textId="77777777" w:rsidR="00B6096C" w:rsidRDefault="00B6096C" w:rsidP="00B6096C">
            <w:pPr>
              <w:pStyle w:val="CRCoverPage"/>
              <w:spacing w:after="0"/>
              <w:rPr>
                <w:b/>
                <w:i/>
                <w:noProof/>
                <w:sz w:val="8"/>
                <w:szCs w:val="8"/>
              </w:rPr>
            </w:pPr>
          </w:p>
        </w:tc>
        <w:tc>
          <w:tcPr>
            <w:tcW w:w="6946" w:type="dxa"/>
            <w:gridSpan w:val="9"/>
            <w:tcBorders>
              <w:right w:val="single" w:sz="4" w:space="0" w:color="auto"/>
            </w:tcBorders>
          </w:tcPr>
          <w:p w14:paraId="365DEF04" w14:textId="77777777" w:rsidR="00B6096C" w:rsidRDefault="00B6096C" w:rsidP="00B6096C">
            <w:pPr>
              <w:pStyle w:val="CRCoverPage"/>
              <w:spacing w:after="0"/>
              <w:rPr>
                <w:noProof/>
                <w:sz w:val="8"/>
                <w:szCs w:val="8"/>
              </w:rPr>
            </w:pPr>
          </w:p>
        </w:tc>
      </w:tr>
      <w:tr w:rsidR="00B6096C" w14:paraId="21016551" w14:textId="77777777" w:rsidTr="00547111">
        <w:tc>
          <w:tcPr>
            <w:tcW w:w="2694" w:type="dxa"/>
            <w:gridSpan w:val="2"/>
            <w:tcBorders>
              <w:left w:val="single" w:sz="4" w:space="0" w:color="auto"/>
            </w:tcBorders>
          </w:tcPr>
          <w:p w14:paraId="49433147" w14:textId="77777777" w:rsidR="00B6096C" w:rsidRDefault="00B6096C" w:rsidP="00B60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6877E5" w:rsidR="00B6096C" w:rsidRDefault="00B6096C" w:rsidP="00B6096C">
            <w:pPr>
              <w:pStyle w:val="CRCoverPage"/>
              <w:spacing w:after="0"/>
              <w:ind w:left="100"/>
              <w:rPr>
                <w:noProof/>
              </w:rPr>
            </w:pPr>
            <w:r>
              <w:t>A</w:t>
            </w:r>
            <w:r w:rsidRPr="004D797C">
              <w:t xml:space="preserve">lign with TS 23.288 and stage 3 TS 23.523 by adding to </w:t>
            </w:r>
            <w:proofErr w:type="spellStart"/>
            <w:r w:rsidRPr="004D797C">
              <w:t>Npcf_EventExposure</w:t>
            </w:r>
            <w:proofErr w:type="spellEnd"/>
            <w:r w:rsidRPr="004D797C">
              <w:t xml:space="preserve"> Service event exposure parameters required as input to related to signalling load analytics.</w:t>
            </w:r>
          </w:p>
        </w:tc>
      </w:tr>
      <w:tr w:rsidR="00B6096C" w14:paraId="1F886379" w14:textId="77777777" w:rsidTr="00547111">
        <w:tc>
          <w:tcPr>
            <w:tcW w:w="2694" w:type="dxa"/>
            <w:gridSpan w:val="2"/>
            <w:tcBorders>
              <w:left w:val="single" w:sz="4" w:space="0" w:color="auto"/>
            </w:tcBorders>
          </w:tcPr>
          <w:p w14:paraId="4D989623" w14:textId="77777777" w:rsidR="00B6096C" w:rsidRDefault="00B6096C" w:rsidP="00B6096C">
            <w:pPr>
              <w:pStyle w:val="CRCoverPage"/>
              <w:spacing w:after="0"/>
              <w:rPr>
                <w:b/>
                <w:i/>
                <w:noProof/>
                <w:sz w:val="8"/>
                <w:szCs w:val="8"/>
              </w:rPr>
            </w:pPr>
          </w:p>
        </w:tc>
        <w:tc>
          <w:tcPr>
            <w:tcW w:w="6946" w:type="dxa"/>
            <w:gridSpan w:val="9"/>
            <w:tcBorders>
              <w:right w:val="single" w:sz="4" w:space="0" w:color="auto"/>
            </w:tcBorders>
          </w:tcPr>
          <w:p w14:paraId="71C4A204" w14:textId="77777777" w:rsidR="00B6096C" w:rsidRDefault="00B6096C" w:rsidP="00B6096C">
            <w:pPr>
              <w:pStyle w:val="CRCoverPage"/>
              <w:spacing w:after="0"/>
              <w:rPr>
                <w:noProof/>
                <w:sz w:val="8"/>
                <w:szCs w:val="8"/>
              </w:rPr>
            </w:pPr>
          </w:p>
        </w:tc>
      </w:tr>
      <w:tr w:rsidR="00B6096C" w14:paraId="678D7BF9" w14:textId="77777777" w:rsidTr="00547111">
        <w:tc>
          <w:tcPr>
            <w:tcW w:w="2694" w:type="dxa"/>
            <w:gridSpan w:val="2"/>
            <w:tcBorders>
              <w:left w:val="single" w:sz="4" w:space="0" w:color="auto"/>
              <w:bottom w:val="single" w:sz="4" w:space="0" w:color="auto"/>
            </w:tcBorders>
          </w:tcPr>
          <w:p w14:paraId="4E5CE1B6" w14:textId="77777777" w:rsidR="00B6096C" w:rsidRDefault="00B6096C" w:rsidP="00B60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9538" w:rsidR="00B6096C" w:rsidRDefault="00B6096C" w:rsidP="00B6096C">
            <w:pPr>
              <w:pStyle w:val="CRCoverPage"/>
              <w:spacing w:after="0"/>
              <w:ind w:left="100"/>
              <w:rPr>
                <w:noProof/>
              </w:rPr>
            </w:pPr>
            <w:r>
              <w:t xml:space="preserve">Misalignment with </w:t>
            </w:r>
            <w:r w:rsidRPr="004D797C">
              <w:t xml:space="preserve">TS 23.288 and stage 3 TS 23.523 </w:t>
            </w:r>
            <w:r>
              <w:t>related to</w:t>
            </w:r>
            <w:r w:rsidRPr="004D797C">
              <w:t xml:space="preserve"> </w:t>
            </w:r>
            <w:proofErr w:type="spellStart"/>
            <w:r w:rsidRPr="004D797C">
              <w:t>Npcf_EventExposure</w:t>
            </w:r>
            <w:proofErr w:type="spellEnd"/>
            <w:r w:rsidRPr="004D797C">
              <w:t xml:space="preserve"> Service event exposure parameters </w:t>
            </w:r>
            <w:r>
              <w:t>for</w:t>
            </w:r>
            <w:r w:rsidRPr="004D797C">
              <w:t xml:space="preserve"> signalling load analytics</w:t>
            </w:r>
          </w:p>
        </w:tc>
      </w:tr>
      <w:tr w:rsidR="00B6096C" w14:paraId="034AF533" w14:textId="77777777" w:rsidTr="00547111">
        <w:tc>
          <w:tcPr>
            <w:tcW w:w="2694" w:type="dxa"/>
            <w:gridSpan w:val="2"/>
          </w:tcPr>
          <w:p w14:paraId="39D9EB5B" w14:textId="77777777" w:rsidR="00B6096C" w:rsidRDefault="00B6096C" w:rsidP="00B6096C">
            <w:pPr>
              <w:pStyle w:val="CRCoverPage"/>
              <w:spacing w:after="0"/>
              <w:rPr>
                <w:b/>
                <w:i/>
                <w:noProof/>
                <w:sz w:val="8"/>
                <w:szCs w:val="8"/>
              </w:rPr>
            </w:pPr>
          </w:p>
        </w:tc>
        <w:tc>
          <w:tcPr>
            <w:tcW w:w="6946" w:type="dxa"/>
            <w:gridSpan w:val="9"/>
          </w:tcPr>
          <w:p w14:paraId="7826CB1C" w14:textId="77777777" w:rsidR="00B6096C" w:rsidRDefault="00B6096C" w:rsidP="00B6096C">
            <w:pPr>
              <w:pStyle w:val="CRCoverPage"/>
              <w:spacing w:after="0"/>
              <w:rPr>
                <w:noProof/>
                <w:sz w:val="8"/>
                <w:szCs w:val="8"/>
              </w:rPr>
            </w:pPr>
          </w:p>
        </w:tc>
      </w:tr>
      <w:tr w:rsidR="00B6096C" w14:paraId="6A17D7AC" w14:textId="77777777" w:rsidTr="00547111">
        <w:tc>
          <w:tcPr>
            <w:tcW w:w="2694" w:type="dxa"/>
            <w:gridSpan w:val="2"/>
            <w:tcBorders>
              <w:top w:val="single" w:sz="4" w:space="0" w:color="auto"/>
              <w:left w:val="single" w:sz="4" w:space="0" w:color="auto"/>
            </w:tcBorders>
          </w:tcPr>
          <w:p w14:paraId="6DAD5B19" w14:textId="77777777" w:rsidR="00B6096C" w:rsidRDefault="00B6096C" w:rsidP="00B60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ED85" w:rsidR="00B6096C" w:rsidRDefault="00B6096C" w:rsidP="00B6096C">
            <w:pPr>
              <w:pStyle w:val="CRCoverPage"/>
              <w:spacing w:after="0"/>
              <w:ind w:left="100"/>
              <w:rPr>
                <w:noProof/>
              </w:rPr>
            </w:pPr>
            <w:r>
              <w:rPr>
                <w:noProof/>
              </w:rPr>
              <w:t>5.2.5.7.1</w:t>
            </w:r>
          </w:p>
        </w:tc>
      </w:tr>
      <w:tr w:rsidR="00B6096C" w14:paraId="56E1E6C3" w14:textId="77777777" w:rsidTr="00547111">
        <w:tc>
          <w:tcPr>
            <w:tcW w:w="2694" w:type="dxa"/>
            <w:gridSpan w:val="2"/>
            <w:tcBorders>
              <w:left w:val="single" w:sz="4" w:space="0" w:color="auto"/>
            </w:tcBorders>
          </w:tcPr>
          <w:p w14:paraId="2FB9DE77" w14:textId="77777777" w:rsidR="00B6096C" w:rsidRDefault="00B6096C" w:rsidP="00B6096C">
            <w:pPr>
              <w:pStyle w:val="CRCoverPage"/>
              <w:spacing w:after="0"/>
              <w:rPr>
                <w:b/>
                <w:i/>
                <w:noProof/>
                <w:sz w:val="8"/>
                <w:szCs w:val="8"/>
              </w:rPr>
            </w:pPr>
          </w:p>
        </w:tc>
        <w:tc>
          <w:tcPr>
            <w:tcW w:w="6946" w:type="dxa"/>
            <w:gridSpan w:val="9"/>
            <w:tcBorders>
              <w:right w:val="single" w:sz="4" w:space="0" w:color="auto"/>
            </w:tcBorders>
          </w:tcPr>
          <w:p w14:paraId="0898542D" w14:textId="77777777" w:rsidR="00B6096C" w:rsidRDefault="00B6096C" w:rsidP="00B6096C">
            <w:pPr>
              <w:pStyle w:val="CRCoverPage"/>
              <w:spacing w:after="0"/>
              <w:rPr>
                <w:noProof/>
                <w:sz w:val="8"/>
                <w:szCs w:val="8"/>
              </w:rPr>
            </w:pPr>
          </w:p>
        </w:tc>
      </w:tr>
      <w:tr w:rsidR="00B6096C" w14:paraId="76F95A8B" w14:textId="77777777" w:rsidTr="00547111">
        <w:tc>
          <w:tcPr>
            <w:tcW w:w="2694" w:type="dxa"/>
            <w:gridSpan w:val="2"/>
            <w:tcBorders>
              <w:left w:val="single" w:sz="4" w:space="0" w:color="auto"/>
            </w:tcBorders>
          </w:tcPr>
          <w:p w14:paraId="335EAB52" w14:textId="77777777" w:rsidR="00B6096C" w:rsidRDefault="00B6096C" w:rsidP="00B60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096C" w:rsidRDefault="00B6096C" w:rsidP="00B60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096C" w:rsidRDefault="00B6096C" w:rsidP="00B6096C">
            <w:pPr>
              <w:pStyle w:val="CRCoverPage"/>
              <w:spacing w:after="0"/>
              <w:jc w:val="center"/>
              <w:rPr>
                <w:b/>
                <w:caps/>
                <w:noProof/>
              </w:rPr>
            </w:pPr>
            <w:r>
              <w:rPr>
                <w:b/>
                <w:caps/>
                <w:noProof/>
              </w:rPr>
              <w:t>N</w:t>
            </w:r>
          </w:p>
        </w:tc>
        <w:tc>
          <w:tcPr>
            <w:tcW w:w="2977" w:type="dxa"/>
            <w:gridSpan w:val="4"/>
          </w:tcPr>
          <w:p w14:paraId="304CCBCB" w14:textId="77777777" w:rsidR="00B6096C" w:rsidRDefault="00B6096C" w:rsidP="00B60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096C" w:rsidRDefault="00B6096C" w:rsidP="00B6096C">
            <w:pPr>
              <w:pStyle w:val="CRCoverPage"/>
              <w:spacing w:after="0"/>
              <w:ind w:left="99"/>
              <w:rPr>
                <w:noProof/>
              </w:rPr>
            </w:pPr>
          </w:p>
        </w:tc>
      </w:tr>
      <w:tr w:rsidR="00B6096C" w14:paraId="34ACE2EB" w14:textId="77777777" w:rsidTr="00547111">
        <w:tc>
          <w:tcPr>
            <w:tcW w:w="2694" w:type="dxa"/>
            <w:gridSpan w:val="2"/>
            <w:tcBorders>
              <w:left w:val="single" w:sz="4" w:space="0" w:color="auto"/>
            </w:tcBorders>
          </w:tcPr>
          <w:p w14:paraId="571382F3" w14:textId="77777777" w:rsidR="00B6096C" w:rsidRDefault="00B6096C" w:rsidP="00B60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096C" w:rsidRDefault="00B6096C" w:rsidP="00B60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E6794" w:rsidR="00B6096C" w:rsidRDefault="00B6096C" w:rsidP="00B6096C">
            <w:pPr>
              <w:pStyle w:val="CRCoverPage"/>
              <w:spacing w:after="0"/>
              <w:jc w:val="center"/>
              <w:rPr>
                <w:b/>
                <w:caps/>
                <w:noProof/>
              </w:rPr>
            </w:pPr>
            <w:r>
              <w:rPr>
                <w:b/>
                <w:caps/>
                <w:noProof/>
              </w:rPr>
              <w:t>x</w:t>
            </w:r>
          </w:p>
        </w:tc>
        <w:tc>
          <w:tcPr>
            <w:tcW w:w="2977" w:type="dxa"/>
            <w:gridSpan w:val="4"/>
          </w:tcPr>
          <w:p w14:paraId="7DB274D8" w14:textId="77777777" w:rsidR="00B6096C" w:rsidRDefault="00B6096C" w:rsidP="00B60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096C" w:rsidRDefault="00B6096C" w:rsidP="00B6096C">
            <w:pPr>
              <w:pStyle w:val="CRCoverPage"/>
              <w:spacing w:after="0"/>
              <w:ind w:left="99"/>
              <w:rPr>
                <w:noProof/>
              </w:rPr>
            </w:pPr>
            <w:r>
              <w:rPr>
                <w:noProof/>
              </w:rPr>
              <w:t xml:space="preserve">TS/TR ... CR ... </w:t>
            </w:r>
          </w:p>
        </w:tc>
      </w:tr>
      <w:tr w:rsidR="00B6096C" w14:paraId="446DDBAC" w14:textId="77777777" w:rsidTr="00547111">
        <w:tc>
          <w:tcPr>
            <w:tcW w:w="2694" w:type="dxa"/>
            <w:gridSpan w:val="2"/>
            <w:tcBorders>
              <w:left w:val="single" w:sz="4" w:space="0" w:color="auto"/>
            </w:tcBorders>
          </w:tcPr>
          <w:p w14:paraId="678A1AA6" w14:textId="77777777" w:rsidR="00B6096C" w:rsidRDefault="00B6096C" w:rsidP="00B60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096C" w:rsidRDefault="00B6096C" w:rsidP="00B60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74DA" w:rsidR="00B6096C" w:rsidRDefault="00B6096C" w:rsidP="00B6096C">
            <w:pPr>
              <w:pStyle w:val="CRCoverPage"/>
              <w:spacing w:after="0"/>
              <w:jc w:val="center"/>
              <w:rPr>
                <w:b/>
                <w:caps/>
                <w:noProof/>
              </w:rPr>
            </w:pPr>
            <w:r>
              <w:rPr>
                <w:b/>
                <w:caps/>
                <w:noProof/>
              </w:rPr>
              <w:t>x</w:t>
            </w:r>
          </w:p>
        </w:tc>
        <w:tc>
          <w:tcPr>
            <w:tcW w:w="2977" w:type="dxa"/>
            <w:gridSpan w:val="4"/>
          </w:tcPr>
          <w:p w14:paraId="1A4306D9" w14:textId="77777777" w:rsidR="00B6096C" w:rsidRDefault="00B6096C" w:rsidP="00B60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096C" w:rsidRDefault="00B6096C" w:rsidP="00B6096C">
            <w:pPr>
              <w:pStyle w:val="CRCoverPage"/>
              <w:spacing w:after="0"/>
              <w:ind w:left="99"/>
              <w:rPr>
                <w:noProof/>
              </w:rPr>
            </w:pPr>
            <w:r>
              <w:rPr>
                <w:noProof/>
              </w:rPr>
              <w:t xml:space="preserve">TS/TR ... CR ... </w:t>
            </w:r>
          </w:p>
        </w:tc>
      </w:tr>
      <w:tr w:rsidR="00B6096C" w14:paraId="55C714D2" w14:textId="77777777" w:rsidTr="00547111">
        <w:tc>
          <w:tcPr>
            <w:tcW w:w="2694" w:type="dxa"/>
            <w:gridSpan w:val="2"/>
            <w:tcBorders>
              <w:left w:val="single" w:sz="4" w:space="0" w:color="auto"/>
            </w:tcBorders>
          </w:tcPr>
          <w:p w14:paraId="45913E62" w14:textId="77777777" w:rsidR="00B6096C" w:rsidRDefault="00B6096C" w:rsidP="00B60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096C" w:rsidRDefault="00B6096C" w:rsidP="00B60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47B219" w:rsidR="00B6096C" w:rsidRDefault="00B6096C" w:rsidP="00B6096C">
            <w:pPr>
              <w:pStyle w:val="CRCoverPage"/>
              <w:spacing w:after="0"/>
              <w:jc w:val="center"/>
              <w:rPr>
                <w:b/>
                <w:caps/>
                <w:noProof/>
              </w:rPr>
            </w:pPr>
            <w:r>
              <w:rPr>
                <w:b/>
                <w:caps/>
                <w:noProof/>
              </w:rPr>
              <w:t>x</w:t>
            </w:r>
          </w:p>
        </w:tc>
        <w:tc>
          <w:tcPr>
            <w:tcW w:w="2977" w:type="dxa"/>
            <w:gridSpan w:val="4"/>
          </w:tcPr>
          <w:p w14:paraId="1B4FF921" w14:textId="77777777" w:rsidR="00B6096C" w:rsidRDefault="00B6096C" w:rsidP="00B60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096C" w:rsidRDefault="00B6096C" w:rsidP="00B6096C">
            <w:pPr>
              <w:pStyle w:val="CRCoverPage"/>
              <w:spacing w:after="0"/>
              <w:ind w:left="99"/>
              <w:rPr>
                <w:noProof/>
              </w:rPr>
            </w:pPr>
            <w:r>
              <w:rPr>
                <w:noProof/>
              </w:rPr>
              <w:t xml:space="preserve">TS/TR ... CR ... </w:t>
            </w:r>
          </w:p>
        </w:tc>
      </w:tr>
      <w:tr w:rsidR="00B6096C" w14:paraId="60DF82CC" w14:textId="77777777" w:rsidTr="008863B9">
        <w:tc>
          <w:tcPr>
            <w:tcW w:w="2694" w:type="dxa"/>
            <w:gridSpan w:val="2"/>
            <w:tcBorders>
              <w:left w:val="single" w:sz="4" w:space="0" w:color="auto"/>
            </w:tcBorders>
          </w:tcPr>
          <w:p w14:paraId="517696CD" w14:textId="77777777" w:rsidR="00B6096C" w:rsidRDefault="00B6096C" w:rsidP="00B6096C">
            <w:pPr>
              <w:pStyle w:val="CRCoverPage"/>
              <w:spacing w:after="0"/>
              <w:rPr>
                <w:b/>
                <w:i/>
                <w:noProof/>
              </w:rPr>
            </w:pPr>
          </w:p>
        </w:tc>
        <w:tc>
          <w:tcPr>
            <w:tcW w:w="6946" w:type="dxa"/>
            <w:gridSpan w:val="9"/>
            <w:tcBorders>
              <w:right w:val="single" w:sz="4" w:space="0" w:color="auto"/>
            </w:tcBorders>
          </w:tcPr>
          <w:p w14:paraId="4D84207F" w14:textId="77777777" w:rsidR="00B6096C" w:rsidRDefault="00B6096C" w:rsidP="00B6096C">
            <w:pPr>
              <w:pStyle w:val="CRCoverPage"/>
              <w:spacing w:after="0"/>
              <w:rPr>
                <w:noProof/>
              </w:rPr>
            </w:pPr>
          </w:p>
        </w:tc>
      </w:tr>
      <w:tr w:rsidR="00B6096C" w14:paraId="556B87B6" w14:textId="77777777" w:rsidTr="008863B9">
        <w:tc>
          <w:tcPr>
            <w:tcW w:w="2694" w:type="dxa"/>
            <w:gridSpan w:val="2"/>
            <w:tcBorders>
              <w:left w:val="single" w:sz="4" w:space="0" w:color="auto"/>
              <w:bottom w:val="single" w:sz="4" w:space="0" w:color="auto"/>
            </w:tcBorders>
          </w:tcPr>
          <w:p w14:paraId="79A9C411" w14:textId="77777777" w:rsidR="00B6096C" w:rsidRDefault="00B6096C" w:rsidP="00B60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48100" w:rsidR="00B6096C" w:rsidRDefault="00B6096C" w:rsidP="00B6096C">
            <w:pPr>
              <w:pStyle w:val="CRCoverPage"/>
              <w:spacing w:after="0"/>
              <w:ind w:left="100"/>
              <w:rPr>
                <w:noProof/>
              </w:rPr>
            </w:pPr>
            <w:r w:rsidRPr="00B6096C">
              <w:rPr>
                <w:noProof/>
              </w:rPr>
              <w:t>S2-2508644</w:t>
            </w:r>
            <w:r>
              <w:rPr>
                <w:noProof/>
              </w:rPr>
              <w:t xml:space="preserve"> contains an alternative proposal to document the new event in TS 23.503</w:t>
            </w:r>
            <w:r w:rsidR="00802259">
              <w:rPr>
                <w:noProof/>
              </w:rPr>
              <w:t>.</w:t>
            </w:r>
          </w:p>
        </w:tc>
      </w:tr>
      <w:tr w:rsidR="00B6096C" w:rsidRPr="008863B9" w14:paraId="45BFE792" w14:textId="77777777" w:rsidTr="008863B9">
        <w:tc>
          <w:tcPr>
            <w:tcW w:w="2694" w:type="dxa"/>
            <w:gridSpan w:val="2"/>
            <w:tcBorders>
              <w:top w:val="single" w:sz="4" w:space="0" w:color="auto"/>
              <w:bottom w:val="single" w:sz="4" w:space="0" w:color="auto"/>
            </w:tcBorders>
          </w:tcPr>
          <w:p w14:paraId="194242DD" w14:textId="77777777" w:rsidR="00B6096C" w:rsidRPr="008863B9" w:rsidRDefault="00B6096C" w:rsidP="00B60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096C" w:rsidRPr="008863B9" w:rsidRDefault="00B6096C" w:rsidP="00B6096C">
            <w:pPr>
              <w:pStyle w:val="CRCoverPage"/>
              <w:spacing w:after="0"/>
              <w:ind w:left="100"/>
              <w:rPr>
                <w:noProof/>
                <w:sz w:val="8"/>
                <w:szCs w:val="8"/>
              </w:rPr>
            </w:pPr>
          </w:p>
        </w:tc>
      </w:tr>
      <w:tr w:rsidR="00B609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096C" w:rsidRDefault="00B6096C" w:rsidP="00B60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096C" w:rsidRDefault="00B6096C" w:rsidP="00B609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0389E" w14:textId="77777777" w:rsidR="00B6096C" w:rsidRPr="00412A58" w:rsidRDefault="00B6096C" w:rsidP="00B6096C">
      <w:pPr>
        <w:pBdr>
          <w:top w:val="single" w:sz="4" w:space="1" w:color="auto"/>
          <w:left w:val="single" w:sz="4" w:space="4" w:color="auto"/>
          <w:bottom w:val="single" w:sz="4" w:space="1" w:color="auto"/>
          <w:right w:val="single" w:sz="4" w:space="4" w:color="auto"/>
        </w:pBdr>
        <w:jc w:val="center"/>
        <w:rPr>
          <w:sz w:val="40"/>
        </w:rPr>
      </w:pPr>
      <w:r>
        <w:rPr>
          <w:sz w:val="40"/>
        </w:rPr>
        <w:lastRenderedPageBreak/>
        <w:t>1st</w:t>
      </w:r>
      <w:r w:rsidRPr="00412A58">
        <w:rPr>
          <w:sz w:val="40"/>
        </w:rPr>
        <w:t xml:space="preserve"> change</w:t>
      </w:r>
      <w:r>
        <w:rPr>
          <w:sz w:val="40"/>
        </w:rPr>
        <w:t xml:space="preserve">: </w:t>
      </w:r>
      <w:proofErr w:type="spellStart"/>
      <w:r w:rsidRPr="004D797C">
        <w:rPr>
          <w:sz w:val="40"/>
        </w:rPr>
        <w:t>Npcf_EventExposure</w:t>
      </w:r>
      <w:proofErr w:type="spellEnd"/>
      <w:r w:rsidRPr="004D797C">
        <w:rPr>
          <w:sz w:val="40"/>
        </w:rPr>
        <w:t xml:space="preserve"> </w:t>
      </w:r>
      <w:r w:rsidRPr="00C21A99">
        <w:rPr>
          <w:sz w:val="40"/>
        </w:rPr>
        <w:t>Service</w:t>
      </w:r>
    </w:p>
    <w:p w14:paraId="7FF8D545" w14:textId="77777777" w:rsidR="00B6096C" w:rsidRPr="00140E21" w:rsidRDefault="00B6096C" w:rsidP="00B6096C">
      <w:pPr>
        <w:pStyle w:val="Heading5"/>
        <w:rPr>
          <w:rFonts w:eastAsia="SimSun"/>
          <w:lang w:eastAsia="zh-CN"/>
        </w:rPr>
      </w:pPr>
      <w:bookmarkStart w:id="15" w:name="_Toc20204506"/>
      <w:bookmarkStart w:id="16" w:name="_Toc27895205"/>
      <w:bookmarkStart w:id="17" w:name="_Toc36192302"/>
      <w:bookmarkStart w:id="18" w:name="_Toc45193415"/>
      <w:bookmarkStart w:id="19" w:name="_Toc47593047"/>
      <w:bookmarkStart w:id="20" w:name="_Toc51835134"/>
      <w:bookmarkStart w:id="21" w:name="_Toc201215774"/>
      <w:r w:rsidRPr="00140E21">
        <w:rPr>
          <w:rFonts w:eastAsia="SimSun"/>
          <w:lang w:eastAsia="zh-CN"/>
        </w:rPr>
        <w:t>5.2.5.7.1</w:t>
      </w:r>
      <w:r w:rsidRPr="00140E21">
        <w:rPr>
          <w:rFonts w:eastAsia="SimSun"/>
          <w:lang w:eastAsia="zh-CN"/>
        </w:rPr>
        <w:tab/>
        <w:t>General</w:t>
      </w:r>
      <w:bookmarkEnd w:id="15"/>
      <w:bookmarkEnd w:id="16"/>
      <w:bookmarkEnd w:id="17"/>
      <w:bookmarkEnd w:id="18"/>
      <w:bookmarkEnd w:id="19"/>
      <w:bookmarkEnd w:id="20"/>
      <w:bookmarkEnd w:id="21"/>
    </w:p>
    <w:p w14:paraId="081AAA09" w14:textId="77777777" w:rsidR="00B6096C" w:rsidRPr="00140E21" w:rsidRDefault="00B6096C" w:rsidP="00B6096C">
      <w:r w:rsidRPr="00140E21">
        <w:rPr>
          <w:b/>
        </w:rPr>
        <w:t>Service description:</w:t>
      </w:r>
      <w:r w:rsidRPr="00140E21">
        <w:t xml:space="preserve"> This service enables an NF to subscribe and get notified about PCF events for a group of UE(s) or any UE.</w:t>
      </w:r>
    </w:p>
    <w:p w14:paraId="01F9D964" w14:textId="77777777" w:rsidR="00B6096C" w:rsidRPr="00140E21" w:rsidRDefault="00B6096C" w:rsidP="00B6096C">
      <w:pPr>
        <w:rPr>
          <w:rFonts w:eastAsia="DengXian"/>
        </w:rPr>
      </w:pPr>
      <w:r w:rsidRPr="00140E21">
        <w:rPr>
          <w:rFonts w:eastAsia="DengXian"/>
        </w:rPr>
        <w:t xml:space="preserve">The events </w:t>
      </w:r>
      <w:ins w:id="22" w:author="Thomas Belling" w:date="2025-07-16T14:46:00Z" w16du:dateUtc="2025-07-16T12:46:00Z">
        <w:r>
          <w:rPr>
            <w:rFonts w:eastAsia="DengXian"/>
          </w:rPr>
          <w:t xml:space="preserve">that </w:t>
        </w:r>
      </w:ins>
      <w:r w:rsidRPr="00140E21">
        <w:rPr>
          <w:rFonts w:eastAsia="DengXian"/>
        </w:rPr>
        <w:t xml:space="preserve">can be subscribed by a NF consumer are </w:t>
      </w:r>
      <w:ins w:id="23" w:author="Thomas Belling" w:date="2025-07-16T14:46:00Z" w16du:dateUtc="2025-07-16T12:46:00Z">
        <w:r>
          <w:rPr>
            <w:rFonts w:eastAsia="DengXian"/>
          </w:rPr>
          <w:t xml:space="preserve">the events </w:t>
        </w:r>
      </w:ins>
      <w:r w:rsidRPr="00140E21">
        <w:rPr>
          <w:rFonts w:eastAsia="DengXian"/>
        </w:rPr>
        <w:t>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ins w:id="24" w:author="Thomas Belling" w:date="2025-07-16T14:46:00Z" w16du:dateUtc="2025-07-16T12:46:00Z">
        <w:r>
          <w:rPr>
            <w:rFonts w:eastAsia="DengXian"/>
          </w:rPr>
          <w:t xml:space="preserve"> and the following events:</w:t>
        </w:r>
      </w:ins>
      <w:del w:id="25" w:author="Thomas Belling" w:date="2025-07-16T14:46:00Z" w16du:dateUtc="2025-07-16T12:46:00Z">
        <w:r w:rsidRPr="00140E21" w:rsidDel="00052804">
          <w:rPr>
            <w:rFonts w:eastAsia="DengXian"/>
          </w:rPr>
          <w:delText>.</w:delText>
        </w:r>
      </w:del>
    </w:p>
    <w:p w14:paraId="691574B1" w14:textId="77777777" w:rsidR="00B6096C" w:rsidRDefault="00B6096C" w:rsidP="00B6096C">
      <w:pPr>
        <w:pStyle w:val="B1"/>
        <w:numPr>
          <w:ilvl w:val="0"/>
          <w:numId w:val="4"/>
        </w:numPr>
        <w:rPr>
          <w:ins w:id="26" w:author="Thomas Belling" w:date="2025-07-16T14:47:00Z" w16du:dateUtc="2025-07-16T12:47:00Z"/>
          <w:lang w:eastAsia="zh-CN"/>
        </w:rPr>
      </w:pPr>
      <w:ins w:id="27" w:author="Thomas Belling" w:date="2025-07-16T15:08:00Z" w16du:dateUtc="2025-07-16T13:08:00Z">
        <w:r w:rsidRPr="003E34F7">
          <w:rPr>
            <w:b/>
            <w:bCs/>
            <w:lang w:eastAsia="zh-CN"/>
          </w:rPr>
          <w:t>Signalling Information</w:t>
        </w:r>
        <w:r>
          <w:rPr>
            <w:lang w:eastAsia="zh-CN"/>
          </w:rPr>
          <w:t>:</w:t>
        </w:r>
      </w:ins>
      <w:ins w:id="28" w:author="Thomas Belling" w:date="2025-07-16T15:09:00Z" w16du:dateUtc="2025-07-16T13:09:00Z">
        <w:r>
          <w:rPr>
            <w:lang w:eastAsia="zh-CN"/>
          </w:rPr>
          <w:t xml:space="preserve"> </w:t>
        </w:r>
      </w:ins>
      <w:ins w:id="29" w:author="Thomas Belling" w:date="2025-07-16T15:09:00Z">
        <w:r w:rsidRPr="003E34F7">
          <w:rPr>
            <w:lang w:eastAsia="zh-CN"/>
          </w:rPr>
          <w:t>The PCF</w:t>
        </w:r>
      </w:ins>
      <w:ins w:id="30" w:author="Thomas Belling" w:date="2025-07-16T15:11:00Z" w16du:dateUtc="2025-07-16T13:11:00Z">
        <w:r w:rsidRPr="003E34F7">
          <w:t xml:space="preserve"> </w:t>
        </w:r>
      </w:ins>
      <w:ins w:id="31" w:author="Thomas Belling" w:date="2025-07-16T15:11:00Z">
        <w:r w:rsidRPr="003E34F7">
          <w:rPr>
            <w:lang w:eastAsia="zh-CN"/>
          </w:rPr>
          <w:t>reports information related the amount of successful and failed signalling interactions with peer NF service instances, as detailed in Clause 6.22.2 of TS 23.288 [</w:t>
        </w:r>
      </w:ins>
      <w:ins w:id="32" w:author="Thomas Belling" w:date="2025-07-16T15:11:00Z" w16du:dateUtc="2025-07-16T13:11:00Z">
        <w:r>
          <w:rPr>
            <w:lang w:eastAsia="zh-CN"/>
          </w:rPr>
          <w:t>50</w:t>
        </w:r>
      </w:ins>
      <w:ins w:id="33" w:author="Thomas Belling" w:date="2025-07-16T15:11:00Z">
        <w:r w:rsidRPr="003E34F7">
          <w:rPr>
            <w:lang w:eastAsia="zh-CN"/>
          </w:rPr>
          <w:t>]</w:t>
        </w:r>
      </w:ins>
      <w:ins w:id="34" w:author="Thomas Belling" w:date="2025-07-16T15:09:00Z">
        <w:r w:rsidRPr="003E34F7">
          <w:rPr>
            <w:lang w:eastAsia="zh-CN"/>
          </w:rPr>
          <w:t>.</w:t>
        </w:r>
      </w:ins>
    </w:p>
    <w:p w14:paraId="772AA050" w14:textId="77777777" w:rsidR="00B6096C" w:rsidRDefault="00B6096C" w:rsidP="00B6096C">
      <w:pPr>
        <w:rPr>
          <w:lang w:eastAsia="zh-CN"/>
        </w:rPr>
      </w:pPr>
      <w:r>
        <w:rPr>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39551121" w14:textId="77777777" w:rsidR="00B6096C" w:rsidRPr="00140E21" w:rsidRDefault="00B6096C" w:rsidP="00B6096C">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0F7EE067" w14:textId="77777777" w:rsidR="00B6096C" w:rsidRPr="00140E21" w:rsidRDefault="00B6096C" w:rsidP="00B6096C">
      <w:pPr>
        <w:pStyle w:val="B1"/>
        <w:rPr>
          <w:lang w:eastAsia="zh-CN"/>
        </w:rPr>
      </w:pPr>
      <w:r w:rsidRPr="5F85378D">
        <w:rPr>
          <w:lang w:eastAsia="zh-CN"/>
        </w:rPr>
        <w:t>-</w:t>
      </w:r>
      <w:r>
        <w:tab/>
      </w:r>
      <w:proofErr w:type="spellStart"/>
      <w:r w:rsidRPr="5F85378D">
        <w:rPr>
          <w:lang w:eastAsia="zh-CN"/>
        </w:rPr>
        <w:t>Npcf_EventExposure_Subscribe</w:t>
      </w:r>
      <w:proofErr w:type="spellEnd"/>
      <w:r w:rsidRPr="5F85378D">
        <w:rPr>
          <w:lang w:eastAsia="zh-CN"/>
        </w:rPr>
        <w:t>.</w:t>
      </w:r>
    </w:p>
    <w:p w14:paraId="117398DA" w14:textId="77777777" w:rsidR="00B6096C" w:rsidRPr="00140E21" w:rsidRDefault="00B6096C" w:rsidP="00B6096C">
      <w:pPr>
        <w:pStyle w:val="B1"/>
        <w:rPr>
          <w:lang w:eastAsia="zh-CN"/>
        </w:rPr>
      </w:pPr>
      <w:r w:rsidRPr="5F85378D">
        <w:rPr>
          <w:lang w:eastAsia="zh-CN"/>
        </w:rPr>
        <w:t>-</w:t>
      </w:r>
      <w:r>
        <w:tab/>
      </w:r>
      <w:proofErr w:type="spellStart"/>
      <w:r w:rsidRPr="5F85378D">
        <w:rPr>
          <w:lang w:eastAsia="zh-CN"/>
        </w:rPr>
        <w:t>Npcf_EventExposure_UnSubscribe</w:t>
      </w:r>
      <w:proofErr w:type="spellEnd"/>
      <w:r w:rsidRPr="5F85378D">
        <w:rPr>
          <w:lang w:eastAsia="zh-CN"/>
        </w:rPr>
        <w:t>.</w:t>
      </w:r>
    </w:p>
    <w:p w14:paraId="1ABB96F9" w14:textId="77777777" w:rsidR="00B6096C" w:rsidRPr="00140E21" w:rsidRDefault="00B6096C" w:rsidP="00B6096C">
      <w:pPr>
        <w:pStyle w:val="B1"/>
        <w:rPr>
          <w:lang w:eastAsia="zh-CN"/>
        </w:rPr>
      </w:pPr>
      <w:r w:rsidRPr="5F85378D">
        <w:rPr>
          <w:lang w:eastAsia="zh-CN"/>
        </w:rPr>
        <w:t>-</w:t>
      </w:r>
      <w:r>
        <w:tab/>
      </w:r>
      <w:proofErr w:type="spellStart"/>
      <w:r w:rsidRPr="5F85378D">
        <w:rPr>
          <w:lang w:eastAsia="zh-CN"/>
        </w:rPr>
        <w:t>Npcf_EventExposure_Notify</w:t>
      </w:r>
      <w:proofErr w:type="spellEnd"/>
      <w:r w:rsidRPr="5F85378D">
        <w:rPr>
          <w:lang w:eastAsia="zh-CN"/>
        </w:rPr>
        <w:t>.</w:t>
      </w:r>
    </w:p>
    <w:p w14:paraId="3EBED14E" w14:textId="77777777" w:rsidR="00B6096C" w:rsidRPr="00412A58" w:rsidRDefault="00B6096C" w:rsidP="00B6096C">
      <w:pPr>
        <w:pBdr>
          <w:top w:val="single" w:sz="4" w:space="1" w:color="auto"/>
          <w:left w:val="single" w:sz="4" w:space="4" w:color="auto"/>
          <w:bottom w:val="single" w:sz="4" w:space="1" w:color="auto"/>
          <w:right w:val="single" w:sz="4" w:space="4" w:color="auto"/>
        </w:pBdr>
        <w:jc w:val="center"/>
        <w:rPr>
          <w:noProof/>
          <w:sz w:val="40"/>
        </w:rPr>
      </w:pPr>
      <w:r w:rsidRPr="00412A58">
        <w:rPr>
          <w:noProof/>
          <w:sz w:val="4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163FB"/>
    <w:multiLevelType w:val="hybridMultilevel"/>
    <w:tmpl w:val="19180880"/>
    <w:lvl w:ilvl="0" w:tplc="93CEBC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FE455A"/>
    <w:multiLevelType w:val="hybridMultilevel"/>
    <w:tmpl w:val="237E2432"/>
    <w:lvl w:ilvl="0" w:tplc="9032741E">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1534FE"/>
    <w:multiLevelType w:val="hybridMultilevel"/>
    <w:tmpl w:val="55F0361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597F52"/>
    <w:multiLevelType w:val="hybridMultilevel"/>
    <w:tmpl w:val="76FAF212"/>
    <w:lvl w:ilvl="0" w:tplc="6426A56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7859011">
    <w:abstractNumId w:val="1"/>
  </w:num>
  <w:num w:numId="2" w16cid:durableId="1187986359">
    <w:abstractNumId w:val="2"/>
  </w:num>
  <w:num w:numId="3" w16cid:durableId="960234741">
    <w:abstractNumId w:val="0"/>
  </w:num>
  <w:num w:numId="4" w16cid:durableId="9416423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2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96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D3D"/>
    <w:rsid w:val="00F77E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B6096C"/>
    <w:rPr>
      <w:rFonts w:ascii="Times New Roman" w:hAnsi="Times New Roman"/>
      <w:color w:val="FF0000"/>
      <w:lang w:val="en-GB" w:eastAsia="en-US"/>
    </w:rPr>
  </w:style>
  <w:style w:type="character" w:customStyle="1" w:styleId="THChar">
    <w:name w:val="TH Char"/>
    <w:link w:val="TH"/>
    <w:qFormat/>
    <w:rsid w:val="00B6096C"/>
    <w:rPr>
      <w:rFonts w:ascii="Arial" w:hAnsi="Arial"/>
      <w:b/>
      <w:lang w:val="en-GB" w:eastAsia="en-US"/>
    </w:rPr>
  </w:style>
  <w:style w:type="character" w:customStyle="1" w:styleId="TAHCar">
    <w:name w:val="TAH Car"/>
    <w:link w:val="TAH"/>
    <w:rsid w:val="00B6096C"/>
    <w:rPr>
      <w:rFonts w:ascii="Arial" w:hAnsi="Arial"/>
      <w:b/>
      <w:sz w:val="18"/>
      <w:lang w:val="en-GB" w:eastAsia="en-US"/>
    </w:rPr>
  </w:style>
  <w:style w:type="character" w:customStyle="1" w:styleId="Heading4Char">
    <w:name w:val="Heading 4 Char"/>
    <w:basedOn w:val="DefaultParagraphFont"/>
    <w:link w:val="Heading4"/>
    <w:rsid w:val="00B6096C"/>
    <w:rPr>
      <w:rFonts w:ascii="Arial" w:hAnsi="Arial"/>
      <w:sz w:val="24"/>
      <w:lang w:val="en-GB" w:eastAsia="en-US"/>
    </w:rPr>
  </w:style>
  <w:style w:type="character" w:customStyle="1" w:styleId="B1Char">
    <w:name w:val="B1 Char"/>
    <w:link w:val="B1"/>
    <w:locked/>
    <w:rsid w:val="00B609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960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2025-10-01T19:52:00Z</dcterms:created>
  <dcterms:modified xsi:type="dcterms:W3CDTF">2025-10-01T20:02:00Z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S2-2508643</vt:lpwstr>
  </property>
  <property fmtid="{D5CDD505-2E9C-101B-9397-08002B2CF9AE}" pid="10" name="Spec#">
    <vt:lpwstr>23.502</vt:lpwstr>
  </property>
  <property fmtid="{D5CDD505-2E9C-101B-9397-08002B2CF9AE}" pid="11" name="Cr#">
    <vt:lpwstr>5420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